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6F186338" w:rsidR="003408EB" w:rsidRDefault="003408EB">
      <w:pPr>
        <w:pStyle w:val="CRCoverPage"/>
        <w:tabs>
          <w:tab w:val="right" w:pos="9639"/>
        </w:tabs>
        <w:spacing w:after="0"/>
        <w:rPr>
          <w:b/>
          <w:i/>
          <w:noProof/>
          <w:sz w:val="28"/>
        </w:rPr>
      </w:pPr>
      <w:r>
        <w:rPr>
          <w:b/>
          <w:noProof/>
          <w:sz w:val="24"/>
        </w:rPr>
        <w:t>3GPP TSG-SA5 Meeting #1</w:t>
      </w:r>
      <w:r w:rsidR="00B35E98">
        <w:rPr>
          <w:b/>
          <w:noProof/>
          <w:sz w:val="24"/>
        </w:rPr>
        <w:t>6</w:t>
      </w:r>
      <w:r w:rsidR="00A6144A">
        <w:rPr>
          <w:b/>
          <w:noProof/>
          <w:sz w:val="24"/>
        </w:rPr>
        <w:t>5</w:t>
      </w:r>
      <w:r>
        <w:rPr>
          <w:b/>
          <w:i/>
          <w:noProof/>
          <w:sz w:val="28"/>
        </w:rPr>
        <w:tab/>
      </w:r>
      <w:r w:rsidRPr="002A26A9">
        <w:rPr>
          <w:b/>
          <w:i/>
          <w:noProof/>
          <w:sz w:val="28"/>
        </w:rPr>
        <w:t>S5-2</w:t>
      </w:r>
      <w:r w:rsidR="00A6144A" w:rsidRPr="002A26A9">
        <w:rPr>
          <w:b/>
          <w:i/>
          <w:noProof/>
          <w:sz w:val="28"/>
        </w:rPr>
        <w:t>6</w:t>
      </w:r>
      <w:r w:rsidR="00956130">
        <w:rPr>
          <w:b/>
          <w:i/>
          <w:noProof/>
          <w:sz w:val="28"/>
        </w:rPr>
        <w:t>0439</w:t>
      </w:r>
    </w:p>
    <w:p w14:paraId="06BE0F8C" w14:textId="3EC4EE9C" w:rsidR="00211EDC" w:rsidRPr="00DA53A0" w:rsidRDefault="00A6144A" w:rsidP="00211EDC">
      <w:pPr>
        <w:pStyle w:val="Header"/>
        <w:rPr>
          <w:sz w:val="22"/>
          <w:szCs w:val="22"/>
        </w:rPr>
      </w:pPr>
      <w:r>
        <w:rPr>
          <w:sz w:val="24"/>
        </w:rPr>
        <w:t>Goa</w:t>
      </w:r>
      <w:r w:rsidR="00211EDC">
        <w:rPr>
          <w:sz w:val="24"/>
        </w:rPr>
        <w:t xml:space="preserve">, </w:t>
      </w:r>
      <w:r>
        <w:rPr>
          <w:sz w:val="24"/>
        </w:rPr>
        <w:t>India,</w:t>
      </w:r>
      <w:r w:rsidR="00211EDC">
        <w:rPr>
          <w:sz w:val="24"/>
        </w:rPr>
        <w:t xml:space="preserve"> </w:t>
      </w:r>
      <w:r>
        <w:rPr>
          <w:sz w:val="24"/>
        </w:rPr>
        <w:t>9</w:t>
      </w:r>
      <w:r w:rsidR="00211EDC">
        <w:rPr>
          <w:sz w:val="24"/>
        </w:rPr>
        <w:t xml:space="preserve"> - </w:t>
      </w:r>
      <w:r w:rsidR="00B35E98">
        <w:rPr>
          <w:sz w:val="24"/>
        </w:rPr>
        <w:t>1</w:t>
      </w:r>
      <w:r>
        <w:rPr>
          <w:sz w:val="24"/>
        </w:rPr>
        <w:t>3</w:t>
      </w:r>
      <w:r w:rsidR="00211EDC">
        <w:rPr>
          <w:sz w:val="24"/>
        </w:rPr>
        <w:t xml:space="preserve"> </w:t>
      </w:r>
      <w:r>
        <w:rPr>
          <w:sz w:val="24"/>
        </w:rPr>
        <w:t>February</w:t>
      </w:r>
      <w:r w:rsidR="00211EDC">
        <w:rPr>
          <w:sz w:val="24"/>
        </w:rPr>
        <w:t xml:space="preserve"> 202</w:t>
      </w:r>
      <w:r>
        <w:rPr>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6C9526" w:rsidR="001E41F3" w:rsidRPr="00410371" w:rsidRDefault="00EA39E7" w:rsidP="00E13F3D">
            <w:pPr>
              <w:pStyle w:val="CRCoverPage"/>
              <w:spacing w:after="0"/>
              <w:jc w:val="right"/>
              <w:rPr>
                <w:b/>
                <w:noProof/>
                <w:sz w:val="28"/>
              </w:rPr>
            </w:pPr>
            <w:fldSimple w:instr="DOCPROPERTY  Spec#  \* MERGEFORMAT">
              <w:r>
                <w:rPr>
                  <w:b/>
                  <w:noProof/>
                  <w:sz w:val="28"/>
                </w:rPr>
                <w:t>28.5</w:t>
              </w:r>
              <w:r w:rsidR="00A6144A">
                <w:rPr>
                  <w:b/>
                  <w:noProof/>
                  <w:sz w:val="28"/>
                </w:rPr>
                <w:t>31</w:t>
              </w:r>
            </w:fldSimple>
          </w:p>
        </w:tc>
        <w:tc>
          <w:tcPr>
            <w:tcW w:w="709" w:type="dxa"/>
          </w:tcPr>
          <w:p w14:paraId="77009707" w14:textId="77777777" w:rsidR="001E41F3" w:rsidRPr="00C40EFF" w:rsidRDefault="001E41F3" w:rsidP="00C40EFF">
            <w:pPr>
              <w:pStyle w:val="CRCoverPage"/>
              <w:spacing w:after="0"/>
              <w:jc w:val="center"/>
              <w:rPr>
                <w:noProof/>
              </w:rPr>
            </w:pPr>
            <w:r w:rsidRPr="00C40EFF">
              <w:rPr>
                <w:b/>
                <w:noProof/>
                <w:sz w:val="28"/>
              </w:rPr>
              <w:t>CR</w:t>
            </w:r>
          </w:p>
        </w:tc>
        <w:tc>
          <w:tcPr>
            <w:tcW w:w="1276" w:type="dxa"/>
            <w:shd w:val="pct30" w:color="FFFF00" w:fill="auto"/>
          </w:tcPr>
          <w:p w14:paraId="6CAED29D" w14:textId="71C205B1" w:rsidR="001E41F3" w:rsidRPr="00C40EFF" w:rsidRDefault="002A26A9" w:rsidP="00C40EFF">
            <w:pPr>
              <w:pStyle w:val="CRCoverPage"/>
              <w:spacing w:after="0"/>
              <w:jc w:val="center"/>
              <w:rPr>
                <w:noProof/>
              </w:rPr>
            </w:pPr>
            <w:r>
              <w:fldChar w:fldCharType="begin"/>
            </w:r>
            <w:r>
              <w:instrText>DOCPROPERTY  Cr#  \* MERGEFORMAT</w:instrText>
            </w:r>
            <w:r>
              <w:fldChar w:fldCharType="separate"/>
            </w:r>
            <w:r w:rsidRPr="00B232AC">
              <w:rPr>
                <w:b/>
                <w:noProof/>
                <w:sz w:val="28"/>
              </w:rPr>
              <w:t>026</w:t>
            </w:r>
            <w:r>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9171A" w:rsidR="001E41F3" w:rsidRPr="00410371" w:rsidRDefault="00EA39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ECA13" w:rsidR="001E41F3" w:rsidRPr="00410371" w:rsidRDefault="0059476D">
            <w:pPr>
              <w:pStyle w:val="CRCoverPage"/>
              <w:spacing w:after="0"/>
              <w:jc w:val="center"/>
              <w:rPr>
                <w:noProof/>
                <w:sz w:val="28"/>
              </w:rPr>
            </w:pPr>
            <w:fldSimple w:instr="DOCPROPERTY  Version  \* MERGEFORMAT">
              <w:r w:rsidR="00A6144A" w:rsidRPr="0094414B">
                <w:rPr>
                  <w:b/>
                  <w:noProof/>
                  <w:sz w:val="28"/>
                </w:rPr>
                <w:t>19</w:t>
              </w:r>
              <w:r w:rsidR="00274CB4" w:rsidRPr="0094414B">
                <w:rPr>
                  <w:b/>
                  <w:noProof/>
                  <w:sz w:val="28"/>
                </w:rPr>
                <w:t>.</w:t>
              </w:r>
            </w:fldSimple>
            <w:r w:rsidR="00C75D7B" w:rsidRPr="0094414B">
              <w:rPr>
                <w:b/>
                <w:noProof/>
                <w:sz w:val="28"/>
              </w:rPr>
              <w:t>2</w:t>
            </w:r>
            <w:r w:rsidR="00B92DAA" w:rsidRPr="0094414B">
              <w:rPr>
                <w:b/>
                <w:noProof/>
                <w:sz w:val="28"/>
              </w:rPr>
              <w:t>.0</w:t>
            </w:r>
            <w:r w:rsidR="00274CB4"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5D7B" w14:paraId="5C0748FA" w14:textId="77777777" w:rsidTr="00BF38E0">
        <w:tc>
          <w:tcPr>
            <w:tcW w:w="2835" w:type="dxa"/>
          </w:tcPr>
          <w:p w14:paraId="7AC814B8" w14:textId="77777777" w:rsidR="00C75D7B" w:rsidRDefault="00C75D7B" w:rsidP="00BF38E0">
            <w:pPr>
              <w:pStyle w:val="CRCoverPage"/>
              <w:tabs>
                <w:tab w:val="right" w:pos="2751"/>
              </w:tabs>
              <w:spacing w:after="0"/>
              <w:rPr>
                <w:b/>
                <w:i/>
                <w:noProof/>
              </w:rPr>
            </w:pPr>
            <w:r>
              <w:rPr>
                <w:b/>
                <w:i/>
                <w:noProof/>
              </w:rPr>
              <w:t>Proposed change affects:</w:t>
            </w:r>
          </w:p>
        </w:tc>
        <w:tc>
          <w:tcPr>
            <w:tcW w:w="1418" w:type="dxa"/>
          </w:tcPr>
          <w:p w14:paraId="68CFDB17" w14:textId="77777777" w:rsidR="00C75D7B" w:rsidRDefault="00C75D7B" w:rsidP="00BF38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14F220" w14:textId="77777777" w:rsidR="00C75D7B" w:rsidRDefault="00C75D7B" w:rsidP="00BF38E0">
            <w:pPr>
              <w:pStyle w:val="CRCoverPage"/>
              <w:spacing w:after="0"/>
              <w:jc w:val="center"/>
              <w:rPr>
                <w:b/>
                <w:caps/>
                <w:noProof/>
              </w:rPr>
            </w:pPr>
          </w:p>
        </w:tc>
        <w:tc>
          <w:tcPr>
            <w:tcW w:w="709" w:type="dxa"/>
            <w:tcBorders>
              <w:left w:val="single" w:sz="4" w:space="0" w:color="auto"/>
            </w:tcBorders>
          </w:tcPr>
          <w:p w14:paraId="03997744" w14:textId="77777777" w:rsidR="00C75D7B" w:rsidRDefault="00C75D7B" w:rsidP="00BF38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8123AD" w14:textId="77777777" w:rsidR="00C75D7B" w:rsidRDefault="00C75D7B" w:rsidP="00BF38E0">
            <w:pPr>
              <w:pStyle w:val="CRCoverPage"/>
              <w:spacing w:after="0"/>
              <w:jc w:val="center"/>
              <w:rPr>
                <w:b/>
                <w:caps/>
                <w:noProof/>
              </w:rPr>
            </w:pPr>
          </w:p>
        </w:tc>
        <w:tc>
          <w:tcPr>
            <w:tcW w:w="2126" w:type="dxa"/>
          </w:tcPr>
          <w:p w14:paraId="424271A0" w14:textId="77777777" w:rsidR="00C75D7B" w:rsidRDefault="00C75D7B" w:rsidP="00BF38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DCF6F" w14:textId="77777777" w:rsidR="00C75D7B" w:rsidRDefault="00C75D7B" w:rsidP="00BF38E0">
            <w:pPr>
              <w:pStyle w:val="CRCoverPage"/>
              <w:spacing w:after="0"/>
              <w:jc w:val="center"/>
              <w:rPr>
                <w:b/>
                <w:caps/>
                <w:noProof/>
              </w:rPr>
            </w:pPr>
            <w:r>
              <w:rPr>
                <w:b/>
                <w:caps/>
                <w:noProof/>
              </w:rPr>
              <w:t>X</w:t>
            </w:r>
          </w:p>
        </w:tc>
        <w:tc>
          <w:tcPr>
            <w:tcW w:w="1418" w:type="dxa"/>
            <w:tcBorders>
              <w:left w:val="nil"/>
            </w:tcBorders>
          </w:tcPr>
          <w:p w14:paraId="4EDB93AA" w14:textId="77777777" w:rsidR="00C75D7B" w:rsidRDefault="00C75D7B" w:rsidP="00BF38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CBF64" w14:textId="77777777" w:rsidR="00C75D7B" w:rsidRDefault="00C75D7B" w:rsidP="00BF38E0">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C2741" w:rsidR="001E41F3" w:rsidRDefault="0064528F">
            <w:pPr>
              <w:pStyle w:val="CRCoverPage"/>
              <w:spacing w:after="0"/>
              <w:ind w:left="100"/>
              <w:rPr>
                <w:noProof/>
              </w:rPr>
            </w:pPr>
            <w:r>
              <w:rPr>
                <w:noProof/>
              </w:rPr>
              <w:t>Rel-</w:t>
            </w:r>
            <w:r w:rsidR="00A6144A">
              <w:rPr>
                <w:noProof/>
              </w:rPr>
              <w:t>19</w:t>
            </w:r>
            <w:r w:rsidR="0059476D">
              <w:rPr>
                <w:noProof/>
              </w:rPr>
              <w:t xml:space="preserve"> </w:t>
            </w:r>
            <w:r>
              <w:rPr>
                <w:noProof/>
              </w:rPr>
              <w:t>CR TS 28.5</w:t>
            </w:r>
            <w:r w:rsidR="00A6144A">
              <w:rPr>
                <w:noProof/>
              </w:rPr>
              <w:t>31</w:t>
            </w:r>
            <w:r>
              <w:rPr>
                <w:noProof/>
              </w:rPr>
              <w:t xml:space="preserve"> </w:t>
            </w:r>
            <w:r w:rsidR="003D6E5D">
              <w:rPr>
                <w:noProof/>
              </w:rPr>
              <w:t>Fix non-normative slicing concepts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F44482" w:rsidR="001E41F3" w:rsidRDefault="0064528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901F74" w:rsidR="001E41F3" w:rsidRDefault="003408EB" w:rsidP="00547111">
            <w:pPr>
              <w:pStyle w:val="CRCoverPage"/>
              <w:spacing w:after="0"/>
              <w:ind w:left="100"/>
              <w:rPr>
                <w:noProof/>
              </w:rPr>
            </w:pPr>
            <w:r>
              <w:t>S</w:t>
            </w:r>
            <w:r w:rsidR="00956130">
              <w:t>A5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CBCE4" w:rsidR="001E41F3" w:rsidRDefault="00EA377A">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FC870" w:rsidR="001E41F3" w:rsidRDefault="00FF7A63">
            <w:pPr>
              <w:pStyle w:val="CRCoverPage"/>
              <w:spacing w:after="0"/>
              <w:ind w:left="100"/>
              <w:rPr>
                <w:noProof/>
              </w:rPr>
            </w:pPr>
            <w:r>
              <w:t>2026-01-13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5F05F" w:rsidR="001E41F3" w:rsidRPr="00F7682D" w:rsidRDefault="00FF7A6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5E4A50" w:rsidR="001E41F3" w:rsidRDefault="003408EB">
            <w:pPr>
              <w:pStyle w:val="CRCoverPage"/>
              <w:spacing w:after="0"/>
              <w:ind w:left="100"/>
              <w:rPr>
                <w:noProof/>
              </w:rPr>
            </w:pPr>
            <w:r>
              <w:t>Rel-</w:t>
            </w:r>
            <w:r w:rsidR="00FF7A6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D6E5D">
        <w:trPr>
          <w:trHeight w:val="2244"/>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6AF53" w14:textId="77777777" w:rsidR="008C1C0E" w:rsidRPr="008C1C0E" w:rsidRDefault="008C1C0E" w:rsidP="002068AE">
            <w:pPr>
              <w:pStyle w:val="CRCoverPage"/>
              <w:spacing w:after="0"/>
              <w:rPr>
                <w:noProof/>
                <w:u w:val="single"/>
              </w:rPr>
            </w:pPr>
            <w:r w:rsidRPr="008C1C0E">
              <w:rPr>
                <w:noProof/>
                <w:u w:val="single"/>
              </w:rPr>
              <w:t>Issue #1:</w:t>
            </w:r>
          </w:p>
          <w:p w14:paraId="6A84B0FD" w14:textId="3233858D" w:rsidR="003D6E5D" w:rsidRDefault="003D6E5D" w:rsidP="002068AE">
            <w:pPr>
              <w:pStyle w:val="CRCoverPage"/>
              <w:spacing w:after="0"/>
              <w:rPr>
                <w:noProof/>
              </w:rPr>
            </w:pPr>
            <w:r>
              <w:rPr>
                <w:noProof/>
              </w:rPr>
              <w:t xml:space="preserve">Some </w:t>
            </w:r>
            <w:r w:rsidR="00C81417">
              <w:rPr>
                <w:noProof/>
              </w:rPr>
              <w:t xml:space="preserve">network </w:t>
            </w:r>
            <w:r>
              <w:rPr>
                <w:noProof/>
              </w:rPr>
              <w:t>slicing concepts used in TS 28.531 are not aligned with the terminology used in TS 28.530</w:t>
            </w:r>
            <w:r w:rsidR="00624C0B">
              <w:rPr>
                <w:noProof/>
              </w:rPr>
              <w:t xml:space="preserve"> (see clause 3.1) and IOCs used in TS 28.541 (see clause</w:t>
            </w:r>
            <w:r w:rsidR="006E7E1B">
              <w:rPr>
                <w:noProof/>
              </w:rPr>
              <w:t>s 6.3.1 and 6.3.2)</w:t>
            </w:r>
            <w:r w:rsidR="00FA55B4">
              <w:rPr>
                <w:noProof/>
              </w:rPr>
              <w:t>, or at least the al</w:t>
            </w:r>
            <w:r w:rsidR="00D44D89">
              <w:rPr>
                <w:noProof/>
              </w:rPr>
              <w:t>ig</w:t>
            </w:r>
            <w:r w:rsidR="00FA55B4">
              <w:rPr>
                <w:noProof/>
              </w:rPr>
              <w:t>ment is missing</w:t>
            </w:r>
            <w:r>
              <w:rPr>
                <w:noProof/>
              </w:rPr>
              <w:t xml:space="preserve">. </w:t>
            </w:r>
            <w:r w:rsidR="003F35E7">
              <w:rPr>
                <w:noProof/>
              </w:rPr>
              <w:t xml:space="preserve">Examples of these concepts include Network Slice </w:t>
            </w:r>
            <w:r w:rsidR="00FA55B4">
              <w:rPr>
                <w:noProof/>
              </w:rPr>
              <w:t>Instance</w:t>
            </w:r>
            <w:r w:rsidR="003F35E7">
              <w:rPr>
                <w:noProof/>
              </w:rPr>
              <w:t xml:space="preserve"> and </w:t>
            </w:r>
            <w:r w:rsidR="00727F37">
              <w:rPr>
                <w:noProof/>
              </w:rPr>
              <w:t xml:space="preserve">Network Slice Subnet Instance. </w:t>
            </w:r>
          </w:p>
          <w:p w14:paraId="6436FC46" w14:textId="0E4CC00B" w:rsidR="008C1C0E" w:rsidRDefault="00727F37" w:rsidP="008C1C0E">
            <w:pPr>
              <w:pStyle w:val="CRCoverPage"/>
              <w:spacing w:after="0"/>
              <w:rPr>
                <w:noProof/>
              </w:rPr>
            </w:pPr>
            <w:r>
              <w:rPr>
                <w:noProof/>
              </w:rPr>
              <w:t>- For Network Slice Instance</w:t>
            </w:r>
            <w:r w:rsidR="00C81417">
              <w:rPr>
                <w:noProof/>
              </w:rPr>
              <w:t xml:space="preserve">, also referred to NSI, </w:t>
            </w:r>
            <w:r w:rsidR="00183609">
              <w:rPr>
                <w:noProof/>
              </w:rPr>
              <w:t xml:space="preserve">there are two problems. </w:t>
            </w:r>
            <w:r w:rsidR="008C1C0E">
              <w:rPr>
                <w:noProof/>
              </w:rPr>
              <w:t>First, the link with NetworkSlice instance concept (TS 28.530)</w:t>
            </w:r>
            <w:r w:rsidR="006E7E1B">
              <w:rPr>
                <w:noProof/>
              </w:rPr>
              <w:t xml:space="preserve"> and NetworkSlice IOC (TS 28</w:t>
            </w:r>
            <w:r w:rsidR="00D44D89">
              <w:rPr>
                <w:noProof/>
              </w:rPr>
              <w:t>.</w:t>
            </w:r>
            <w:r w:rsidR="006E7E1B">
              <w:rPr>
                <w:noProof/>
              </w:rPr>
              <w:t>541)</w:t>
            </w:r>
            <w:r w:rsidR="008C1C0E">
              <w:rPr>
                <w:noProof/>
              </w:rPr>
              <w:t xml:space="preserve"> is missing, giving the impression that they represent different things. Secondly, it can be confused with SA2 concept of NSI defined in TS 23.501. </w:t>
            </w:r>
          </w:p>
          <w:p w14:paraId="62D7A85E" w14:textId="149A020C" w:rsidR="00727F37" w:rsidRDefault="008C1C0E" w:rsidP="002068AE">
            <w:pPr>
              <w:pStyle w:val="CRCoverPage"/>
              <w:spacing w:after="0"/>
              <w:rPr>
                <w:noProof/>
              </w:rPr>
            </w:pPr>
            <w:r>
              <w:rPr>
                <w:noProof/>
              </w:rPr>
              <w:t>- For Network Slice Subnet Instance, also referred to NSSI, the link withNetworkSliceSubnet instance concept (see</w:t>
            </w:r>
            <w:r w:rsidR="006E7E1B">
              <w:rPr>
                <w:noProof/>
              </w:rPr>
              <w:t xml:space="preserve"> </w:t>
            </w:r>
            <w:r>
              <w:rPr>
                <w:noProof/>
              </w:rPr>
              <w:t>TS 28.530)</w:t>
            </w:r>
            <w:r w:rsidR="006E7E1B">
              <w:rPr>
                <w:noProof/>
              </w:rPr>
              <w:t xml:space="preserve"> and NetworkSliceSubnet IOC (see TS 28.541)</w:t>
            </w:r>
            <w:r>
              <w:rPr>
                <w:noProof/>
              </w:rPr>
              <w:t xml:space="preserve"> is missing, giving the impression that they represent different things. </w:t>
            </w:r>
          </w:p>
          <w:p w14:paraId="4E98CDC5" w14:textId="77777777" w:rsidR="008C1C0E" w:rsidRDefault="008C1C0E" w:rsidP="002068AE">
            <w:pPr>
              <w:pStyle w:val="CRCoverPage"/>
              <w:spacing w:after="0"/>
              <w:rPr>
                <w:noProof/>
              </w:rPr>
            </w:pPr>
          </w:p>
          <w:p w14:paraId="2D3AFE7C" w14:textId="09024791" w:rsidR="008C1C0E" w:rsidRDefault="008C1C0E" w:rsidP="008C1C0E">
            <w:pPr>
              <w:pStyle w:val="CRCoverPage"/>
              <w:spacing w:after="0"/>
              <w:rPr>
                <w:noProof/>
                <w:u w:val="single"/>
              </w:rPr>
            </w:pPr>
            <w:r w:rsidRPr="008C1C0E">
              <w:rPr>
                <w:noProof/>
                <w:u w:val="single"/>
              </w:rPr>
              <w:t>Issue #</w:t>
            </w:r>
            <w:r>
              <w:rPr>
                <w:noProof/>
                <w:u w:val="single"/>
              </w:rPr>
              <w:t>2:</w:t>
            </w:r>
          </w:p>
          <w:p w14:paraId="3C740ACC" w14:textId="12D2DA52" w:rsidR="00624C0B" w:rsidRDefault="008C1C0E" w:rsidP="002068AE">
            <w:pPr>
              <w:pStyle w:val="CRCoverPage"/>
              <w:spacing w:after="0"/>
              <w:rPr>
                <w:noProof/>
              </w:rPr>
            </w:pPr>
            <w:r>
              <w:rPr>
                <w:noProof/>
              </w:rPr>
              <w:t xml:space="preserve">There are three occurences of NSSMF in </w:t>
            </w:r>
            <w:r w:rsidR="00B16AD5">
              <w:rPr>
                <w:noProof/>
              </w:rPr>
              <w:t>normative text</w:t>
            </w:r>
            <w:r w:rsidR="00514089">
              <w:rPr>
                <w:noProof/>
              </w:rPr>
              <w:t>. This is problematic, since</w:t>
            </w:r>
            <w:r w:rsidR="00B16AD5">
              <w:rPr>
                <w:noProof/>
              </w:rPr>
              <w:t xml:space="preserve"> NSSMF is not </w:t>
            </w:r>
            <w:r w:rsidR="00514089">
              <w:rPr>
                <w:noProof/>
              </w:rPr>
              <w:t>a normative MnF</w:t>
            </w:r>
            <w:r w:rsidR="00B16AD5">
              <w:rPr>
                <w:noProof/>
              </w:rPr>
              <w:t xml:space="preserve"> – this was already clarified in the LS about IETF sent to SA in SA5#164. </w:t>
            </w:r>
            <w:r w:rsidR="00624C0B">
              <w:rPr>
                <w:noProof/>
              </w:rPr>
              <w:t>Actually</w:t>
            </w:r>
            <w:r w:rsidR="00B16AD5">
              <w:rPr>
                <w:noProof/>
              </w:rPr>
              <w:t xml:space="preserve">, NSSMF </w:t>
            </w:r>
            <w:r w:rsidR="00EA1E6C">
              <w:rPr>
                <w:noProof/>
              </w:rPr>
              <w:t>was already mentioned as a deployment example of a MnF hosting network slice subnet managem</w:t>
            </w:r>
            <w:r w:rsidR="004F23C6">
              <w:rPr>
                <w:noProof/>
              </w:rPr>
              <w:t>en</w:t>
            </w:r>
            <w:r w:rsidR="00EA1E6C">
              <w:rPr>
                <w:noProof/>
              </w:rPr>
              <w:t>t service producer functionality in TS 28.53</w:t>
            </w:r>
            <w:r w:rsidR="00514089">
              <w:rPr>
                <w:noProof/>
              </w:rPr>
              <w:t>3.</w:t>
            </w:r>
            <w:r w:rsidR="00624C0B">
              <w:rPr>
                <w:noProof/>
              </w:rPr>
              <w:t xml:space="preserve"> </w:t>
            </w:r>
          </w:p>
          <w:p w14:paraId="708AA7DE" w14:textId="49822973" w:rsidR="002068AE" w:rsidRDefault="002068AE" w:rsidP="002068A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73A846" w14:textId="054E8544" w:rsidR="002520CF" w:rsidRDefault="00624C0B" w:rsidP="0007186E">
            <w:pPr>
              <w:pStyle w:val="CRCoverPage"/>
              <w:spacing w:after="0"/>
              <w:rPr>
                <w:noProof/>
              </w:rPr>
            </w:pPr>
            <w:r>
              <w:rPr>
                <w:noProof/>
              </w:rPr>
              <w:t xml:space="preserve">For issue #1, it is proposed to </w:t>
            </w:r>
            <w:r w:rsidR="00A061B5">
              <w:rPr>
                <w:noProof/>
              </w:rPr>
              <w:t>clarify that in the specification, NSI/NSSI are used interchangeably with NetworkSlice instance/NetworkSliceSubnet instances, respectively. This will minimize the number of changes to be made in the specification.</w:t>
            </w:r>
          </w:p>
          <w:p w14:paraId="29BCFB5A" w14:textId="77777777" w:rsidR="00624C0B" w:rsidRDefault="00624C0B" w:rsidP="0007186E">
            <w:pPr>
              <w:pStyle w:val="CRCoverPage"/>
              <w:spacing w:after="0"/>
              <w:rPr>
                <w:noProof/>
              </w:rPr>
            </w:pPr>
            <w:r>
              <w:rPr>
                <w:noProof/>
              </w:rPr>
              <w:t>For issue #2, it is proposed to remove occurrences of NSSMF in the specificati</w:t>
            </w:r>
            <w:r w:rsidR="006E7E1B">
              <w:rPr>
                <w:noProof/>
              </w:rPr>
              <w:t>on</w:t>
            </w:r>
          </w:p>
          <w:p w14:paraId="31C656EC" w14:textId="294BAE9D" w:rsidR="00B53789" w:rsidRDefault="00B53789" w:rsidP="0007186E">
            <w:pPr>
              <w:pStyle w:val="CRCoverPage"/>
              <w:spacing w:after="0"/>
              <w:rPr>
                <w:noProof/>
              </w:rPr>
            </w:pPr>
            <w:r>
              <w:rPr>
                <w:noProof/>
              </w:rPr>
              <w:t>There are also minor typos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8914587" w14:textId="77777777" w:rsidR="00CB198C" w:rsidRDefault="006E7E1B" w:rsidP="0007186E">
            <w:pPr>
              <w:pStyle w:val="CRCoverPage"/>
              <w:spacing w:after="0"/>
              <w:rPr>
                <w:noProof/>
              </w:rPr>
            </w:pPr>
            <w:r>
              <w:rPr>
                <w:noProof/>
              </w:rPr>
              <w:t xml:space="preserve">Slicing </w:t>
            </w:r>
            <w:r w:rsidR="00B53789">
              <w:rPr>
                <w:noProof/>
              </w:rPr>
              <w:t>in TS 28.541 is not aligned with TS 28.530/28.541.</w:t>
            </w:r>
          </w:p>
          <w:p w14:paraId="5C4BEB44" w14:textId="18335D22" w:rsidR="00B53789" w:rsidRDefault="00B53789" w:rsidP="0007186E">
            <w:pPr>
              <w:pStyle w:val="CRCoverPage"/>
              <w:spacing w:after="0"/>
              <w:rPr>
                <w:noProof/>
              </w:rPr>
            </w:pPr>
            <w:r>
              <w:rPr>
                <w:noProof/>
              </w:rPr>
              <w:t xml:space="preserve">Usage of non-normative concepts in a 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7ED18" w:rsidR="001E41F3" w:rsidRDefault="003D6E5D" w:rsidP="008C690F">
            <w:pPr>
              <w:pStyle w:val="CRCoverPage"/>
              <w:spacing w:after="0"/>
              <w:rPr>
                <w:noProof/>
              </w:rPr>
            </w:pPr>
            <w:r>
              <w:rPr>
                <w:noProof/>
              </w:rPr>
              <w:t xml:space="preserve">4.1, 4.2, </w:t>
            </w:r>
            <w:r w:rsidR="008C690F">
              <w:rPr>
                <w:noProof/>
              </w:rPr>
              <w:t>5.1</w:t>
            </w:r>
            <w:r w:rsidR="007234AB">
              <w:rPr>
                <w:noProof/>
              </w:rPr>
              <w:t xml:space="preserve">.1, </w:t>
            </w:r>
            <w:r w:rsidR="008F6DA0">
              <w:rPr>
                <w:noProof/>
              </w:rPr>
              <w:t>5.1</w:t>
            </w:r>
            <w:r w:rsidR="009B494C">
              <w:rPr>
                <w:noProof/>
              </w:rPr>
              <w:t xml:space="preserve">.13, </w:t>
            </w:r>
            <w:r w:rsidR="00C578A9">
              <w:rPr>
                <w:noProof/>
              </w:rPr>
              <w:t xml:space="preserve">5.1.19, </w:t>
            </w:r>
            <w:r w:rsidR="007234AB">
              <w:rPr>
                <w:noProof/>
              </w:rPr>
              <w:t>5.1</w:t>
            </w:r>
            <w:r w:rsidR="008F6DA0">
              <w:rPr>
                <w:noProof/>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7EB3A" w:rsidR="001E41F3" w:rsidRDefault="009F11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8039D" w:rsidR="001E41F3" w:rsidRDefault="009F11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9F54F4" w:rsidR="001E41F3" w:rsidRDefault="009F11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185C1E" w14:textId="77777777" w:rsidR="001E41F3" w:rsidRDefault="001E41F3">
      <w:pPr>
        <w:rPr>
          <w:noProof/>
        </w:rPr>
      </w:pPr>
    </w:p>
    <w:p w14:paraId="645C9456" w14:textId="2BBECE10" w:rsidR="00190C69" w:rsidRDefault="00190C69">
      <w:pPr>
        <w:spacing w:after="0"/>
        <w:rPr>
          <w:noProof/>
        </w:rPr>
      </w:pPr>
      <w:r>
        <w:rPr>
          <w:noProof/>
        </w:rPr>
        <w:br w:type="page"/>
      </w:r>
    </w:p>
    <w:p w14:paraId="51F3FC1A" w14:textId="77777777" w:rsidR="00190C69" w:rsidRDefault="00190C6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0C69" w:rsidRPr="00477531" w14:paraId="5D3A96FA" w14:textId="77777777" w:rsidTr="00C30390">
        <w:tc>
          <w:tcPr>
            <w:tcW w:w="9521" w:type="dxa"/>
            <w:shd w:val="clear" w:color="auto" w:fill="FFFFCC"/>
            <w:vAlign w:val="center"/>
          </w:tcPr>
          <w:p w14:paraId="465C47C8" w14:textId="77777777" w:rsidR="00190C69" w:rsidRPr="00477531" w:rsidRDefault="00190C69" w:rsidP="00C30390">
            <w:pPr>
              <w:jc w:val="center"/>
              <w:rPr>
                <w:rFonts w:ascii="Arial" w:hAnsi="Arial" w:cs="Arial"/>
                <w:b/>
                <w:bCs/>
                <w:sz w:val="28"/>
                <w:szCs w:val="28"/>
              </w:rPr>
            </w:pPr>
            <w:bookmarkStart w:id="1" w:name="_Hlk170753170"/>
            <w:bookmarkStart w:id="2" w:name="_Toc90043675"/>
            <w:r>
              <w:rPr>
                <w:rFonts w:ascii="Arial" w:hAnsi="Arial" w:cs="Arial"/>
                <w:b/>
                <w:bCs/>
                <w:sz w:val="28"/>
                <w:szCs w:val="28"/>
                <w:lang w:eastAsia="zh-CN"/>
              </w:rPr>
              <w:t>First change</w:t>
            </w:r>
          </w:p>
        </w:tc>
      </w:tr>
      <w:bookmarkEnd w:id="1"/>
      <w:bookmarkEnd w:id="2"/>
    </w:tbl>
    <w:p w14:paraId="21377F66" w14:textId="77777777" w:rsidR="00624556" w:rsidRDefault="00624556">
      <w:pPr>
        <w:rPr>
          <w:noProof/>
        </w:rPr>
      </w:pPr>
    </w:p>
    <w:p w14:paraId="4EB3A100" w14:textId="77777777" w:rsidR="00190C69" w:rsidRPr="00343FC5" w:rsidRDefault="00190C69" w:rsidP="00190C69">
      <w:pPr>
        <w:pStyle w:val="Heading1"/>
        <w:tabs>
          <w:tab w:val="left" w:pos="1140"/>
        </w:tabs>
      </w:pPr>
      <w:bookmarkStart w:id="3" w:name="_Toc19715476"/>
      <w:bookmarkStart w:id="4" w:name="_Toc51326674"/>
      <w:bookmarkStart w:id="5" w:name="_Toc51326791"/>
      <w:bookmarkStart w:id="6" w:name="_Toc212631409"/>
      <w:r w:rsidRPr="00343FC5">
        <w:t>4</w:t>
      </w:r>
      <w:r w:rsidRPr="00343FC5">
        <w:tab/>
        <w:t>General</w:t>
      </w:r>
      <w:bookmarkEnd w:id="3"/>
      <w:bookmarkEnd w:id="4"/>
      <w:bookmarkEnd w:id="5"/>
      <w:bookmarkEnd w:id="6"/>
    </w:p>
    <w:p w14:paraId="5C345D35" w14:textId="77777777" w:rsidR="00190C69" w:rsidRPr="00343FC5" w:rsidRDefault="00190C69" w:rsidP="00190C69">
      <w:pPr>
        <w:pStyle w:val="Heading2"/>
        <w:tabs>
          <w:tab w:val="left" w:pos="1140"/>
        </w:tabs>
      </w:pPr>
      <w:bookmarkStart w:id="7" w:name="_CR4_1"/>
      <w:bookmarkStart w:id="8" w:name="_Toc19715477"/>
      <w:bookmarkStart w:id="9" w:name="_Toc51326675"/>
      <w:bookmarkStart w:id="10" w:name="_Toc51326792"/>
      <w:bookmarkStart w:id="11" w:name="_Toc212631410"/>
      <w:bookmarkEnd w:id="7"/>
      <w:r w:rsidRPr="00343FC5">
        <w:t>4.1</w:t>
      </w:r>
      <w:r w:rsidRPr="00343FC5">
        <w:tab/>
        <w:t>Overview</w:t>
      </w:r>
      <w:bookmarkEnd w:id="8"/>
      <w:bookmarkEnd w:id="9"/>
      <w:bookmarkEnd w:id="10"/>
      <w:bookmarkEnd w:id="11"/>
    </w:p>
    <w:p w14:paraId="345A3830" w14:textId="7754A823" w:rsidR="00753001" w:rsidRPr="00343FC5" w:rsidRDefault="00190C69" w:rsidP="00190C69">
      <w:r>
        <w:rPr>
          <w:lang w:eastAsia="zh-CN"/>
        </w:rPr>
        <w:t xml:space="preserve">A </w:t>
      </w:r>
      <w:r w:rsidRPr="00343FC5">
        <w:rPr>
          <w:lang w:eastAsia="zh-CN"/>
        </w:rPr>
        <w:t xml:space="preserve">5G system consists of </w:t>
      </w:r>
      <w:r>
        <w:rPr>
          <w:lang w:eastAsia="zh-CN"/>
        </w:rPr>
        <w:t xml:space="preserve">a </w:t>
      </w:r>
      <w:r w:rsidRPr="00343FC5">
        <w:rPr>
          <w:lang w:eastAsia="zh-CN"/>
        </w:rPr>
        <w:t xml:space="preserve">5G Access Network (AN), </w:t>
      </w:r>
      <w:r>
        <w:rPr>
          <w:lang w:eastAsia="zh-CN"/>
        </w:rPr>
        <w:t xml:space="preserve">and a </w:t>
      </w:r>
      <w:r w:rsidRPr="00343FC5">
        <w:rPr>
          <w:lang w:eastAsia="zh-CN"/>
        </w:rPr>
        <w:t xml:space="preserve">5G Core Network (5GC). </w:t>
      </w:r>
      <w:r w:rsidRPr="00343FC5">
        <w:t xml:space="preserve">Network slicing is one of </w:t>
      </w:r>
      <w:r>
        <w:t xml:space="preserve">the key </w:t>
      </w:r>
      <w:r w:rsidRPr="00343FC5">
        <w:t>5G features.</w:t>
      </w:r>
    </w:p>
    <w:p w14:paraId="363E2865" w14:textId="61BC89AC" w:rsidR="00E81DD5" w:rsidRDefault="00190C69" w:rsidP="00190C69">
      <w:pPr>
        <w:rPr>
          <w:ins w:id="12" w:author="Ericsson SA5-165" w:date="2026-01-29T18:54:00Z" w16du:dateUtc="2026-01-29T17:54:00Z"/>
        </w:rPr>
      </w:pPr>
      <w:r w:rsidRPr="00343FC5">
        <w:t xml:space="preserve">The management aspects of </w:t>
      </w:r>
      <w:ins w:id="13" w:author="Ericsson SA5-165" w:date="2025-12-09T11:08:00Z" w16du:dateUtc="2025-12-09T10:08:00Z">
        <w:r w:rsidR="00753001">
          <w:t xml:space="preserve">network slicing includes the provisioning of </w:t>
        </w:r>
      </w:ins>
      <w:ins w:id="14" w:author="Ericsson SA5-165" w:date="2026-01-29T18:54:00Z" w16du:dateUtc="2026-01-29T17:54:00Z">
        <w:r w:rsidR="00E81DD5">
          <w:t xml:space="preserve">Network Slice </w:t>
        </w:r>
        <w:r w:rsidR="00C17BB0">
          <w:t xml:space="preserve">Instance (NSIs) or Network Slice Subnet Instances (NSSIs). </w:t>
        </w:r>
      </w:ins>
    </w:p>
    <w:p w14:paraId="5055F866" w14:textId="5C6154DC" w:rsidR="00C17BB0" w:rsidDel="00955381" w:rsidRDefault="00C17BB0" w:rsidP="00190C69">
      <w:pPr>
        <w:rPr>
          <w:del w:id="15" w:author="Ericsson SA5-165" w:date="2026-01-29T18:57:00Z" w16du:dateUtc="2026-01-29T17:57:00Z"/>
        </w:rPr>
      </w:pPr>
      <w:ins w:id="16" w:author="Ericsson SA5-165" w:date="2026-01-29T18:54:00Z" w16du:dateUtc="2026-01-29T17:54:00Z">
        <w:r>
          <w:t xml:space="preserve">In the current </w:t>
        </w:r>
        <w:r w:rsidR="001522F9">
          <w:t xml:space="preserve">specification, </w:t>
        </w:r>
      </w:ins>
      <w:ins w:id="17" w:author="Ericsson SA5-165" w:date="2026-01-29T18:55:00Z" w16du:dateUtc="2026-01-29T17:55:00Z">
        <w:r w:rsidR="001522F9">
          <w:t xml:space="preserve">NSI </w:t>
        </w:r>
        <w:r w:rsidR="003D735A">
          <w:t xml:space="preserve">and NetworkSlice instance </w:t>
        </w:r>
      </w:ins>
      <w:ins w:id="18" w:author="Ericsson SA5-165" w:date="2026-01-29T18:57:00Z" w16du:dateUtc="2026-01-29T17:57:00Z">
        <w:r w:rsidR="003D67A2">
          <w:t xml:space="preserve">are used interchangeably. Likewise, NSSI and </w:t>
        </w:r>
        <w:proofErr w:type="spellStart"/>
        <w:r w:rsidR="003D67A2">
          <w:t>NetworkSlice</w:t>
        </w:r>
        <w:r w:rsidR="00955381">
          <w:t>Subnet</w:t>
        </w:r>
        <w:proofErr w:type="spellEnd"/>
        <w:r w:rsidR="00955381">
          <w:t xml:space="preserve"> instance are used interchangeably. The definition of NetworkSlice instance and </w:t>
        </w:r>
      </w:ins>
      <w:proofErr w:type="spellStart"/>
      <w:ins w:id="19" w:author="Ericsson SA5-165" w:date="2026-01-29T18:58:00Z" w16du:dateUtc="2026-01-29T17:58:00Z">
        <w:r w:rsidR="00955381">
          <w:t>NetworkSliceSubnet</w:t>
        </w:r>
        <w:proofErr w:type="spellEnd"/>
        <w:r w:rsidR="00955381">
          <w:t xml:space="preserve"> instance concepts are provided in clause 3.1 of TS 28.530 [4]. </w:t>
        </w:r>
      </w:ins>
    </w:p>
    <w:p w14:paraId="2C137AB4" w14:textId="77777777" w:rsidR="00955381" w:rsidRDefault="00955381" w:rsidP="00190C69">
      <w:pPr>
        <w:rPr>
          <w:ins w:id="20" w:author="Ericsson SA5-165" w:date="2026-01-29T18:58:00Z" w16du:dateUtc="2026-01-29T17:58:00Z"/>
        </w:rPr>
      </w:pPr>
    </w:p>
    <w:p w14:paraId="0CE7637C" w14:textId="3178B474" w:rsidR="00967517" w:rsidDel="005B358D" w:rsidRDefault="00190C69" w:rsidP="00190C69">
      <w:pPr>
        <w:rPr>
          <w:del w:id="21" w:author="Ericsson SA5-165" w:date="2025-12-09T11:12:00Z" w16du:dateUtc="2025-12-09T10:12:00Z"/>
        </w:rPr>
      </w:pPr>
      <w:del w:id="22" w:author="Ericsson SA5-165" w:date="2025-12-09T11:15:00Z" w16du:dateUtc="2025-12-09T10:15:00Z">
        <w:r w:rsidRPr="00343FC5" w:rsidDel="009C79DB">
          <w:delText>a Network Slice Instance (NSI) are described by the four phases shown in Figure 4.3.1.1 of TS 28.530 [4].</w:delText>
        </w:r>
      </w:del>
    </w:p>
    <w:p w14:paraId="5E4EF8D9" w14:textId="6B671B0B" w:rsidR="00967517" w:rsidRPr="00343FC5" w:rsidDel="005B358D" w:rsidRDefault="00967517" w:rsidP="00190C69">
      <w:pPr>
        <w:rPr>
          <w:del w:id="23" w:author="Ericsson SA5-165" w:date="2025-12-09T11:12:00Z" w16du:dateUtc="2025-12-09T10:12:00Z"/>
        </w:rPr>
      </w:pPr>
    </w:p>
    <w:p w14:paraId="46968709" w14:textId="527FDDF6" w:rsidR="00190C69" w:rsidRPr="00343FC5" w:rsidRDefault="00190C69" w:rsidP="00190C69">
      <w:pPr>
        <w:rPr>
          <w:lang w:eastAsia="zh-CN"/>
        </w:rPr>
      </w:pPr>
      <w:r w:rsidRPr="00343FC5">
        <w:t xml:space="preserve">The provisioning of </w:t>
      </w:r>
      <w:ins w:id="24" w:author="Ericsson SA5-165" w:date="2025-12-09T11:12:00Z" w16du:dateUtc="2025-12-09T10:12:00Z">
        <w:r w:rsidR="005B358D">
          <w:t xml:space="preserve">a NSI </w:t>
        </w:r>
      </w:ins>
      <w:del w:id="25" w:author="Ericsson SA5-165" w:date="2025-12-09T11:12:00Z" w16du:dateUtc="2025-12-09T10:12:00Z">
        <w:r w:rsidRPr="00343FC5" w:rsidDel="005B358D">
          <w:delText>network slicing</w:delText>
        </w:r>
      </w:del>
      <w:r w:rsidRPr="00343FC5">
        <w:t xml:space="preserve"> includes the four phases </w:t>
      </w:r>
      <w:ins w:id="26" w:author="Ericsson SA5-165" w:date="2025-12-09T11:15:00Z" w16du:dateUtc="2025-12-09T10:15:00Z">
        <w:r w:rsidR="009C79DB">
          <w:t xml:space="preserve">shown in </w:t>
        </w:r>
        <w:r w:rsidR="009C79DB" w:rsidRPr="00343FC5">
          <w:t>Figure 4.3.1.1 of TS 28.530 [4]</w:t>
        </w:r>
        <w:r w:rsidR="009C79DB">
          <w:t xml:space="preserve">, </w:t>
        </w:r>
      </w:ins>
      <w:r w:rsidRPr="00343FC5">
        <w:t>which are preparation, commissioning, operation and decommissioning:</w:t>
      </w:r>
    </w:p>
    <w:p w14:paraId="17C737AB" w14:textId="77777777" w:rsidR="00190C69" w:rsidRPr="00343FC5" w:rsidRDefault="00190C69" w:rsidP="00190C69">
      <w:pPr>
        <w:pStyle w:val="B1"/>
      </w:pPr>
      <w:r w:rsidRPr="00343FC5">
        <w:t>-</w:t>
      </w:r>
      <w:r w:rsidRPr="00343FC5">
        <w:tab/>
        <w:t>In the preparation phase the NSI does not exist. The preparation phase includes network slice design, on-boarding, evaluation of the network slice requirements, preparing the network environment and other necessary preparations required to be done before the creation of an NSI.</w:t>
      </w:r>
    </w:p>
    <w:p w14:paraId="50AF54F7" w14:textId="77777777" w:rsidR="00190C69" w:rsidRPr="00343FC5" w:rsidRDefault="00190C69" w:rsidP="00190C69">
      <w:pPr>
        <w:pStyle w:val="B1"/>
        <w:rPr>
          <w:lang w:eastAsia="zh-CN"/>
        </w:rPr>
      </w:pPr>
      <w:r w:rsidRPr="00343FC5">
        <w:t>-</w:t>
      </w:r>
      <w:r w:rsidRPr="00343FC5">
        <w:tab/>
        <w:t>During the NSI lifecycle stage which include commissioning phase, operation phase and decommissioning phase, the NSI provisioning operations include:</w:t>
      </w:r>
    </w:p>
    <w:p w14:paraId="715B6A42" w14:textId="77777777" w:rsidR="00190C69" w:rsidRPr="00343FC5" w:rsidRDefault="00190C69" w:rsidP="00190C69">
      <w:pPr>
        <w:pStyle w:val="B2"/>
      </w:pPr>
      <w:r w:rsidRPr="00343FC5">
        <w:t>-</w:t>
      </w:r>
      <w:r w:rsidRPr="00343FC5">
        <w:tab/>
        <w:t>Create an NSI;</w:t>
      </w:r>
    </w:p>
    <w:p w14:paraId="5B0860B5" w14:textId="77777777" w:rsidR="00190C69" w:rsidRPr="00343FC5" w:rsidRDefault="00190C69" w:rsidP="00190C69">
      <w:pPr>
        <w:pStyle w:val="B2"/>
        <w:rPr>
          <w:lang w:eastAsia="zh-CN"/>
        </w:rPr>
      </w:pPr>
      <w:r w:rsidRPr="00343FC5">
        <w:t>-</w:t>
      </w:r>
      <w:r w:rsidRPr="00343FC5">
        <w:rPr>
          <w:rFonts w:hint="eastAsia"/>
          <w:lang w:eastAsia="zh-CN"/>
        </w:rPr>
        <w:tab/>
      </w:r>
      <w:r w:rsidRPr="00343FC5">
        <w:rPr>
          <w:lang w:eastAsia="zh-CN"/>
        </w:rPr>
        <w:t>Activate an NSI;</w:t>
      </w:r>
    </w:p>
    <w:p w14:paraId="6B72EDF9" w14:textId="77777777" w:rsidR="00190C69" w:rsidRPr="00343FC5" w:rsidRDefault="00190C69" w:rsidP="00190C69">
      <w:pPr>
        <w:pStyle w:val="B2"/>
        <w:rPr>
          <w:lang w:eastAsia="zh-CN"/>
        </w:rPr>
      </w:pPr>
      <w:r w:rsidRPr="00343FC5">
        <w:t>-</w:t>
      </w:r>
      <w:r w:rsidRPr="00343FC5">
        <w:rPr>
          <w:rFonts w:hint="eastAsia"/>
          <w:lang w:eastAsia="zh-CN"/>
        </w:rPr>
        <w:tab/>
      </w:r>
      <w:r>
        <w:rPr>
          <w:lang w:eastAsia="zh-CN"/>
        </w:rPr>
        <w:t>Deactivate</w:t>
      </w:r>
      <w:r w:rsidRPr="00343FC5">
        <w:rPr>
          <w:lang w:eastAsia="zh-CN"/>
        </w:rPr>
        <w:t xml:space="preserve"> an NSI;</w:t>
      </w:r>
    </w:p>
    <w:p w14:paraId="33204AB7" w14:textId="77777777" w:rsidR="00190C69" w:rsidRPr="00343FC5" w:rsidRDefault="00190C69" w:rsidP="00190C69">
      <w:pPr>
        <w:pStyle w:val="B2"/>
        <w:rPr>
          <w:lang w:eastAsia="zh-CN"/>
        </w:rPr>
      </w:pPr>
      <w:r w:rsidRPr="00343FC5">
        <w:t>-</w:t>
      </w:r>
      <w:r w:rsidRPr="00343FC5">
        <w:rPr>
          <w:rFonts w:hint="eastAsia"/>
          <w:lang w:eastAsia="zh-CN"/>
        </w:rPr>
        <w:tab/>
      </w:r>
      <w:r w:rsidRPr="00343FC5">
        <w:rPr>
          <w:lang w:eastAsia="zh-CN"/>
        </w:rPr>
        <w:t>Modify an NSI;</w:t>
      </w:r>
    </w:p>
    <w:p w14:paraId="78DF1FA0" w14:textId="77777777" w:rsidR="00190C69" w:rsidRPr="00343FC5" w:rsidRDefault="00190C69" w:rsidP="00190C69">
      <w:pPr>
        <w:pStyle w:val="B2"/>
        <w:rPr>
          <w:lang w:eastAsia="zh-CN"/>
        </w:rPr>
      </w:pPr>
      <w:r w:rsidRPr="00343FC5">
        <w:t>-</w:t>
      </w:r>
      <w:r w:rsidRPr="00343FC5">
        <w:rPr>
          <w:rFonts w:hint="eastAsia"/>
          <w:lang w:eastAsia="zh-CN"/>
        </w:rPr>
        <w:tab/>
      </w:r>
      <w:r w:rsidRPr="00343FC5">
        <w:rPr>
          <w:lang w:eastAsia="zh-CN"/>
        </w:rPr>
        <w:t>Terminate an NSI.</w:t>
      </w:r>
    </w:p>
    <w:p w14:paraId="22CD3277" w14:textId="77777777" w:rsidR="00190C69" w:rsidRPr="00343FC5" w:rsidRDefault="00190C69" w:rsidP="00190C69">
      <w:pPr>
        <w:ind w:firstLine="284"/>
        <w:rPr>
          <w:lang w:eastAsia="zh-CN"/>
        </w:rPr>
      </w:pPr>
      <w:r w:rsidRPr="00343FC5">
        <w:rPr>
          <w:lang w:eastAsia="zh-CN"/>
        </w:rPr>
        <w:t xml:space="preserve">The operations of the provisioning of an NSI occurs during different phases of </w:t>
      </w:r>
      <w:proofErr w:type="gramStart"/>
      <w:r w:rsidRPr="00343FC5">
        <w:rPr>
          <w:lang w:eastAsia="zh-CN"/>
        </w:rPr>
        <w:t>a</w:t>
      </w:r>
      <w:proofErr w:type="gramEnd"/>
      <w:r w:rsidRPr="00343FC5">
        <w:rPr>
          <w:lang w:eastAsia="zh-CN"/>
        </w:rPr>
        <w:t xml:space="preserve"> NSI:</w:t>
      </w:r>
    </w:p>
    <w:p w14:paraId="3515C417" w14:textId="77777777" w:rsidR="00190C69" w:rsidRPr="00343FC5" w:rsidRDefault="00190C69" w:rsidP="00190C69">
      <w:pPr>
        <w:pStyle w:val="B1"/>
        <w:rPr>
          <w:lang w:eastAsia="zh-CN"/>
        </w:rPr>
      </w:pPr>
      <w:r>
        <w:rPr>
          <w:lang w:eastAsia="zh-CN"/>
        </w:rPr>
        <w:t>a)</w:t>
      </w:r>
      <w:r>
        <w:rPr>
          <w:lang w:eastAsia="zh-CN"/>
        </w:rPr>
        <w:tab/>
      </w:r>
      <w:r w:rsidRPr="00343FC5">
        <w:rPr>
          <w:lang w:eastAsia="zh-CN"/>
        </w:rPr>
        <w:t>During the commissioning phase:</w:t>
      </w:r>
    </w:p>
    <w:p w14:paraId="1F107D6D" w14:textId="77777777" w:rsidR="00190C69" w:rsidRPr="00343FC5" w:rsidRDefault="00190C69" w:rsidP="00190C69">
      <w:pPr>
        <w:pStyle w:val="B2"/>
      </w:pPr>
      <w:r w:rsidRPr="00343FC5">
        <w:t>-</w:t>
      </w:r>
      <w:r w:rsidRPr="00343FC5">
        <w:tab/>
        <w:t>Create an NSI.</w:t>
      </w:r>
    </w:p>
    <w:p w14:paraId="56A8749F" w14:textId="77777777" w:rsidR="00190C69" w:rsidRPr="00343FC5" w:rsidRDefault="00190C69" w:rsidP="00190C69">
      <w:pPr>
        <w:ind w:left="568"/>
        <w:rPr>
          <w:lang w:eastAsia="zh-CN"/>
        </w:rPr>
      </w:pPr>
      <w:r w:rsidRPr="00343FC5">
        <w:rPr>
          <w:lang w:eastAsia="zh-CN"/>
        </w:rPr>
        <w:t>During NSI creation all resources to the NSI have been created and configured to satisfy the network slice requirements. NSI creation may trigger NSSI(s) creation or using existing NSSI(s) and setting up the corresponding associations.</w:t>
      </w:r>
    </w:p>
    <w:p w14:paraId="178ED02E" w14:textId="77777777" w:rsidR="00190C69" w:rsidRPr="00343FC5" w:rsidRDefault="00190C69" w:rsidP="00190C69">
      <w:pPr>
        <w:pStyle w:val="B1"/>
        <w:rPr>
          <w:lang w:eastAsia="zh-CN"/>
        </w:rPr>
      </w:pPr>
      <w:r>
        <w:rPr>
          <w:lang w:eastAsia="zh-CN"/>
        </w:rPr>
        <w:t>b)</w:t>
      </w:r>
      <w:r>
        <w:rPr>
          <w:lang w:eastAsia="zh-CN"/>
        </w:rPr>
        <w:tab/>
      </w:r>
      <w:r w:rsidRPr="00343FC5">
        <w:rPr>
          <w:lang w:eastAsia="zh-CN"/>
        </w:rPr>
        <w:t>During the operation phase:</w:t>
      </w:r>
    </w:p>
    <w:p w14:paraId="5CD53513" w14:textId="77777777" w:rsidR="00190C69" w:rsidRPr="00343FC5" w:rsidRDefault="00190C69" w:rsidP="00190C69">
      <w:pPr>
        <w:pStyle w:val="B2"/>
        <w:rPr>
          <w:lang w:eastAsia="zh-CN"/>
        </w:rPr>
      </w:pPr>
      <w:r w:rsidRPr="00343FC5">
        <w:t>-</w:t>
      </w:r>
      <w:r w:rsidRPr="00343FC5">
        <w:rPr>
          <w:rFonts w:hint="eastAsia"/>
          <w:lang w:eastAsia="zh-CN"/>
        </w:rPr>
        <w:tab/>
      </w:r>
      <w:r w:rsidRPr="00343FC5">
        <w:rPr>
          <w:lang w:eastAsia="zh-CN"/>
        </w:rPr>
        <w:t>Activate an NSI;</w:t>
      </w:r>
    </w:p>
    <w:p w14:paraId="7A61F4DD" w14:textId="77777777" w:rsidR="00190C69" w:rsidRPr="00343FC5" w:rsidRDefault="00190C69" w:rsidP="00190C69">
      <w:pPr>
        <w:pStyle w:val="B2"/>
        <w:rPr>
          <w:lang w:eastAsia="zh-CN"/>
        </w:rPr>
      </w:pPr>
      <w:r w:rsidRPr="00343FC5">
        <w:t>-</w:t>
      </w:r>
      <w:r w:rsidRPr="00343FC5">
        <w:rPr>
          <w:rFonts w:hint="eastAsia"/>
          <w:lang w:eastAsia="zh-CN"/>
        </w:rPr>
        <w:tab/>
      </w:r>
      <w:r w:rsidRPr="00343FC5">
        <w:rPr>
          <w:lang w:eastAsia="zh-CN"/>
        </w:rPr>
        <w:t>Modify an NSI;</w:t>
      </w:r>
    </w:p>
    <w:p w14:paraId="1AFBAFC2" w14:textId="77777777" w:rsidR="00190C69" w:rsidRPr="00343FC5" w:rsidRDefault="00190C69" w:rsidP="00190C69">
      <w:pPr>
        <w:pStyle w:val="B2"/>
        <w:rPr>
          <w:lang w:eastAsia="zh-CN"/>
        </w:rPr>
      </w:pPr>
      <w:r w:rsidRPr="00343FC5">
        <w:t>-</w:t>
      </w:r>
      <w:r w:rsidRPr="00343FC5">
        <w:rPr>
          <w:rFonts w:hint="eastAsia"/>
          <w:lang w:eastAsia="zh-CN"/>
        </w:rPr>
        <w:tab/>
      </w:r>
      <w:r>
        <w:rPr>
          <w:lang w:eastAsia="zh-CN"/>
        </w:rPr>
        <w:t>Deactivate</w:t>
      </w:r>
      <w:r w:rsidRPr="00343FC5">
        <w:rPr>
          <w:lang w:eastAsia="zh-CN"/>
        </w:rPr>
        <w:t xml:space="preserve"> an NSI.</w:t>
      </w:r>
    </w:p>
    <w:p w14:paraId="4492677D" w14:textId="77777777" w:rsidR="00190C69" w:rsidRPr="00343FC5" w:rsidRDefault="00190C69" w:rsidP="00190C69">
      <w:pPr>
        <w:pStyle w:val="B1"/>
        <w:rPr>
          <w:lang w:eastAsia="zh-CN"/>
        </w:rPr>
      </w:pPr>
      <w:r w:rsidRPr="00343FC5">
        <w:rPr>
          <w:lang w:eastAsia="zh-CN"/>
        </w:rPr>
        <w:tab/>
        <w:t>NSI activation includes any actions that make the NSI active to provide communication services. NSI activation may trigger NSSI activation.</w:t>
      </w:r>
    </w:p>
    <w:p w14:paraId="3F990139" w14:textId="77777777" w:rsidR="00190C69" w:rsidRPr="00343FC5" w:rsidRDefault="00190C69" w:rsidP="00190C69">
      <w:pPr>
        <w:pStyle w:val="B1"/>
        <w:rPr>
          <w:lang w:eastAsia="zh-CN"/>
        </w:rPr>
      </w:pPr>
      <w:r w:rsidRPr="00343FC5">
        <w:rPr>
          <w:lang w:eastAsia="zh-CN"/>
        </w:rPr>
        <w:tab/>
        <w:t xml:space="preserve">NSI modification in operation phase could map to several workflows, e.g. changes of NSI capacity, changes of NSI topology, NSI reconfiguration. NSI modification can be triggered by receiving new network slice related </w:t>
      </w:r>
      <w:r w:rsidRPr="00343FC5">
        <w:rPr>
          <w:lang w:eastAsia="zh-CN"/>
        </w:rPr>
        <w:lastRenderedPageBreak/>
        <w:t>requirements, new communication service requirements, or the result of NSI supervision automatically. NSI modification may trigger NSSI modification.</w:t>
      </w:r>
    </w:p>
    <w:p w14:paraId="6BD0C73D" w14:textId="77777777" w:rsidR="00190C69" w:rsidRPr="00343FC5" w:rsidRDefault="00190C69" w:rsidP="00190C69">
      <w:pPr>
        <w:pStyle w:val="B1"/>
        <w:rPr>
          <w:lang w:eastAsia="zh-CN"/>
        </w:rPr>
      </w:pPr>
      <w:r w:rsidRPr="00343FC5">
        <w:rPr>
          <w:lang w:eastAsia="zh-CN"/>
        </w:rPr>
        <w:tab/>
        <w:t>The NSI deactivation operation may be needed before NSI modification operation and the NSI activation operation may be needed after the NSI modification operation. NSI deactivation includes any actions that make the NSI inactive and not providing any communication services. NSI deactivation trigger NSSI deactivation to deactivate constituent NSSI(s) which is not used by other NSI(s). Operator may decide to keep the NSI without termination after deactivation and reactivate it when receives new communication service request.</w:t>
      </w:r>
    </w:p>
    <w:p w14:paraId="43785FB4" w14:textId="77777777" w:rsidR="00190C69" w:rsidRPr="00343FC5" w:rsidRDefault="00190C69" w:rsidP="00190C69">
      <w:pPr>
        <w:pStyle w:val="B1"/>
        <w:rPr>
          <w:lang w:eastAsia="zh-CN"/>
        </w:rPr>
      </w:pPr>
      <w:r>
        <w:rPr>
          <w:lang w:eastAsia="zh-CN"/>
        </w:rPr>
        <w:t>c)</w:t>
      </w:r>
      <w:r>
        <w:rPr>
          <w:lang w:eastAsia="zh-CN"/>
        </w:rPr>
        <w:tab/>
      </w:r>
      <w:r w:rsidRPr="00343FC5">
        <w:rPr>
          <w:lang w:eastAsia="zh-CN"/>
        </w:rPr>
        <w:t>During the decommissioning phase:</w:t>
      </w:r>
    </w:p>
    <w:p w14:paraId="7BFC4FA2" w14:textId="77777777" w:rsidR="00190C69" w:rsidRPr="00343FC5" w:rsidRDefault="00190C69" w:rsidP="00190C69">
      <w:pPr>
        <w:pStyle w:val="B2"/>
        <w:rPr>
          <w:lang w:eastAsia="zh-CN"/>
        </w:rPr>
      </w:pPr>
      <w:r w:rsidRPr="00343FC5">
        <w:t>-</w:t>
      </w:r>
      <w:r w:rsidRPr="00343FC5">
        <w:rPr>
          <w:rFonts w:hint="eastAsia"/>
          <w:lang w:eastAsia="zh-CN"/>
        </w:rPr>
        <w:tab/>
      </w:r>
      <w:r w:rsidRPr="00343FC5">
        <w:rPr>
          <w:lang w:eastAsia="zh-CN"/>
        </w:rPr>
        <w:t>Terminate an NSI.</w:t>
      </w:r>
    </w:p>
    <w:p w14:paraId="1987F27D" w14:textId="77777777" w:rsidR="00190C69" w:rsidRPr="00343FC5" w:rsidRDefault="00190C69" w:rsidP="00190C69">
      <w:pPr>
        <w:ind w:left="568"/>
        <w:rPr>
          <w:lang w:eastAsia="zh-CN"/>
        </w:rPr>
      </w:pPr>
      <w:r w:rsidRPr="00343FC5">
        <w:rPr>
          <w:lang w:eastAsia="zh-CN"/>
        </w:rPr>
        <w:t>NSI termination step includes any action that make the NSI does not exist anymore and release resources that are not used by other NSI(s). NSI termination may trigger NSSI termination to terminate constituent NSSI(s) which is not used by other NSI(s).</w:t>
      </w:r>
    </w:p>
    <w:p w14:paraId="0F6E69F9" w14:textId="1094C2C1" w:rsidR="00190C69" w:rsidRPr="00343FC5" w:rsidRDefault="00190C69" w:rsidP="00190C69">
      <w:r w:rsidRPr="00343FC5">
        <w:t xml:space="preserve">Similarly, provisioning for </w:t>
      </w:r>
      <w:del w:id="27" w:author="Ericsson SA5-165" w:date="2025-12-09T11:17:00Z" w16du:dateUtc="2025-12-09T10:17:00Z">
        <w:r w:rsidRPr="00343FC5" w:rsidDel="004D072B">
          <w:delText>network slice subnet instance</w:delText>
        </w:r>
      </w:del>
      <w:ins w:id="28" w:author="Ericsson SA5-165" w:date="2025-12-09T11:17:00Z" w16du:dateUtc="2025-12-09T10:17:00Z">
        <w:r w:rsidR="004D072B">
          <w:t>a NSSI</w:t>
        </w:r>
      </w:ins>
      <w:r w:rsidRPr="00343FC5">
        <w:t xml:space="preserve"> includes the following operations:</w:t>
      </w:r>
    </w:p>
    <w:p w14:paraId="19E430A7" w14:textId="77777777" w:rsidR="00190C69" w:rsidRPr="00343FC5" w:rsidRDefault="00190C69" w:rsidP="00190C69">
      <w:pPr>
        <w:pStyle w:val="B2"/>
        <w:rPr>
          <w:lang w:eastAsia="zh-CN"/>
        </w:rPr>
      </w:pPr>
      <w:r w:rsidRPr="00343FC5">
        <w:t>-</w:t>
      </w:r>
      <w:r w:rsidRPr="00343FC5">
        <w:rPr>
          <w:rFonts w:hint="eastAsia"/>
          <w:lang w:eastAsia="zh-CN"/>
        </w:rPr>
        <w:tab/>
      </w:r>
      <w:r w:rsidRPr="00343FC5">
        <w:rPr>
          <w:lang w:eastAsia="zh-CN"/>
        </w:rPr>
        <w:t>Create an NSSI;</w:t>
      </w:r>
    </w:p>
    <w:p w14:paraId="622B3D2C" w14:textId="77777777" w:rsidR="00190C69" w:rsidRPr="00343FC5" w:rsidRDefault="00190C69" w:rsidP="00190C69">
      <w:pPr>
        <w:pStyle w:val="B2"/>
        <w:rPr>
          <w:lang w:eastAsia="zh-CN"/>
        </w:rPr>
      </w:pPr>
      <w:r w:rsidRPr="00343FC5">
        <w:t>-</w:t>
      </w:r>
      <w:r w:rsidRPr="00343FC5">
        <w:rPr>
          <w:rFonts w:hint="eastAsia"/>
          <w:lang w:eastAsia="zh-CN"/>
        </w:rPr>
        <w:tab/>
      </w:r>
      <w:r w:rsidRPr="00343FC5">
        <w:rPr>
          <w:lang w:eastAsia="zh-CN"/>
        </w:rPr>
        <w:t>Activate an NSSI and associate it with certain NSI to be used by the NSI;</w:t>
      </w:r>
    </w:p>
    <w:p w14:paraId="2FD6BE44" w14:textId="77777777" w:rsidR="00190C69" w:rsidRPr="00343FC5" w:rsidRDefault="00190C69" w:rsidP="00190C69">
      <w:pPr>
        <w:pStyle w:val="B2"/>
        <w:rPr>
          <w:lang w:eastAsia="zh-CN"/>
        </w:rPr>
      </w:pPr>
      <w:r w:rsidRPr="00343FC5">
        <w:t>-</w:t>
      </w:r>
      <w:r w:rsidRPr="00343FC5">
        <w:rPr>
          <w:rFonts w:hint="eastAsia"/>
          <w:lang w:eastAsia="zh-CN"/>
        </w:rPr>
        <w:tab/>
      </w:r>
      <w:r w:rsidRPr="00343FC5">
        <w:rPr>
          <w:lang w:eastAsia="zh-CN"/>
        </w:rPr>
        <w:t xml:space="preserve">Disassociate the NSSI with certain NSI and </w:t>
      </w:r>
      <w:r>
        <w:rPr>
          <w:lang w:eastAsia="zh-CN"/>
        </w:rPr>
        <w:t>deactivate</w:t>
      </w:r>
      <w:r w:rsidRPr="00343FC5">
        <w:rPr>
          <w:lang w:eastAsia="zh-CN"/>
        </w:rPr>
        <w:t xml:space="preserve"> the NSSI if it’s not associated with any NSI;</w:t>
      </w:r>
    </w:p>
    <w:p w14:paraId="5C4E0527" w14:textId="77777777" w:rsidR="00190C69" w:rsidRPr="00343FC5" w:rsidRDefault="00190C69" w:rsidP="00190C69">
      <w:pPr>
        <w:pStyle w:val="B2"/>
        <w:rPr>
          <w:lang w:eastAsia="zh-CN"/>
        </w:rPr>
      </w:pPr>
      <w:r w:rsidRPr="00343FC5">
        <w:t>-</w:t>
      </w:r>
      <w:r w:rsidRPr="00343FC5">
        <w:rPr>
          <w:rFonts w:hint="eastAsia"/>
          <w:lang w:eastAsia="zh-CN"/>
        </w:rPr>
        <w:tab/>
      </w:r>
      <w:r w:rsidRPr="00343FC5">
        <w:rPr>
          <w:lang w:eastAsia="zh-CN"/>
        </w:rPr>
        <w:t>Modify an NSSI;</w:t>
      </w:r>
    </w:p>
    <w:p w14:paraId="37223165" w14:textId="77777777" w:rsidR="00190C69" w:rsidRDefault="00190C69" w:rsidP="00190C69">
      <w:pPr>
        <w:rPr>
          <w:lang w:eastAsia="zh-CN"/>
        </w:rPr>
      </w:pPr>
      <w:r w:rsidRPr="00343FC5">
        <w:t>-</w:t>
      </w:r>
      <w:r w:rsidRPr="00343FC5">
        <w:rPr>
          <w:rFonts w:hint="eastAsia"/>
          <w:lang w:eastAsia="zh-CN"/>
        </w:rPr>
        <w:tab/>
      </w:r>
      <w:r w:rsidRPr="00343FC5">
        <w:rPr>
          <w:lang w:eastAsia="zh-CN"/>
        </w:rPr>
        <w:t>Terminate an NSSI.</w:t>
      </w:r>
    </w:p>
    <w:p w14:paraId="2F15E1FB" w14:textId="77777777" w:rsidR="00190C69" w:rsidRDefault="00190C69" w:rsidP="00190C69">
      <w:pPr>
        <w:rPr>
          <w:ins w:id="29" w:author="Ericsson SA5-165" w:date="2025-12-09T11:19:00Z" w16du:dateUtc="2025-12-09T10:19:00Z"/>
          <w:lang w:eastAsia="zh-CN"/>
        </w:rPr>
      </w:pPr>
    </w:p>
    <w:p w14:paraId="5647D7F5" w14:textId="77777777" w:rsidR="00DB3542" w:rsidRPr="00343FC5" w:rsidRDefault="00DB3542" w:rsidP="00DB3542">
      <w:pPr>
        <w:pStyle w:val="Heading2"/>
        <w:tabs>
          <w:tab w:val="left" w:pos="1140"/>
        </w:tabs>
        <w:rPr>
          <w:lang w:eastAsia="zh-CN"/>
        </w:rPr>
      </w:pPr>
      <w:bookmarkStart w:id="30" w:name="_Toc19715478"/>
      <w:bookmarkStart w:id="31" w:name="_Toc51326676"/>
      <w:bookmarkStart w:id="32" w:name="_Toc51326793"/>
      <w:bookmarkStart w:id="33" w:name="_Toc212631411"/>
      <w:r w:rsidRPr="00343FC5">
        <w:rPr>
          <w:lang w:eastAsia="zh-CN"/>
        </w:rPr>
        <w:t>4.2</w:t>
      </w:r>
      <w:r w:rsidRPr="00343FC5">
        <w:rPr>
          <w:lang w:eastAsia="zh-CN"/>
        </w:rPr>
        <w:tab/>
        <w:t>Configuration information for the constituents of an NSI</w:t>
      </w:r>
      <w:bookmarkEnd w:id="30"/>
      <w:bookmarkEnd w:id="31"/>
      <w:bookmarkEnd w:id="32"/>
      <w:bookmarkEnd w:id="33"/>
    </w:p>
    <w:p w14:paraId="1D34C35F" w14:textId="77777777" w:rsidR="00DB3542" w:rsidRPr="00343FC5" w:rsidRDefault="00DB3542" w:rsidP="00DB3542">
      <w:r w:rsidRPr="00343FC5">
        <w:t xml:space="preserve">To use network slice to support communication service or deliver a network slice as a service, the 3GPP defined constituents of the NSI should be configured by 3GPP management system according to the types and requirements of the network slice so that the NSI can be operated and maintained. </w:t>
      </w:r>
    </w:p>
    <w:p w14:paraId="0C37E689" w14:textId="77777777" w:rsidR="00DB3542" w:rsidRPr="00343FC5" w:rsidRDefault="00DB3542" w:rsidP="00DB3542">
      <w:r w:rsidRPr="00343FC5">
        <w:t>The configuration information of these components may include:</w:t>
      </w:r>
    </w:p>
    <w:p w14:paraId="5793D322" w14:textId="77777777" w:rsidR="00DB3542" w:rsidRPr="00343FC5" w:rsidRDefault="00DB3542" w:rsidP="00DB3542">
      <w:pPr>
        <w:pStyle w:val="B1"/>
        <w:rPr>
          <w:i/>
        </w:rPr>
      </w:pPr>
      <w:r w:rsidRPr="00343FC5">
        <w:rPr>
          <w:i/>
        </w:rPr>
        <w:t>-</w:t>
      </w:r>
      <w:r w:rsidRPr="00343FC5">
        <w:rPr>
          <w:i/>
        </w:rPr>
        <w:tab/>
        <w:t xml:space="preserve">Information on the requirements to be applied to every NSI constituent to satisfy the requirements of multiple NSIs </w:t>
      </w:r>
      <w:r w:rsidRPr="00343FC5">
        <w:t>if the constituent is shared by multiple NSIs;</w:t>
      </w:r>
    </w:p>
    <w:p w14:paraId="5D17B67C" w14:textId="5EC19806" w:rsidR="00DB3542" w:rsidRPr="00343FC5" w:rsidRDefault="00DB3542" w:rsidP="00DB3542">
      <w:pPr>
        <w:pStyle w:val="B1"/>
        <w:rPr>
          <w:lang w:eastAsia="zh-CN"/>
        </w:rPr>
      </w:pPr>
      <w:r w:rsidRPr="00343FC5">
        <w:rPr>
          <w:i/>
          <w:lang w:eastAsia="zh-CN"/>
        </w:rPr>
        <w:t>-</w:t>
      </w:r>
      <w:r w:rsidRPr="00343FC5">
        <w:rPr>
          <w:i/>
          <w:lang w:eastAsia="zh-CN"/>
        </w:rPr>
        <w:tab/>
        <w:t xml:space="preserve">Network function selection information: </w:t>
      </w:r>
      <w:r w:rsidRPr="00343FC5">
        <w:rPr>
          <w:lang w:eastAsia="zh-CN"/>
        </w:rPr>
        <w:t>Information on the selection of the NFs (e.g., AMF) according to the requirements of this NSI;</w:t>
      </w:r>
      <w:ins w:id="34" w:author="Ericsson SA5-165" w:date="2025-12-09T11:21:00Z" w16du:dateUtc="2025-12-09T10:21:00Z">
        <w:r w:rsidR="00E655EC">
          <w:rPr>
            <w:lang w:eastAsia="zh-CN"/>
          </w:rPr>
          <w:t xml:space="preserve"> </w:t>
        </w:r>
      </w:ins>
      <w:ins w:id="35" w:author="Ericsson SA5-165" w:date="2025-12-09T11:22:00Z" w16du:dateUtc="2025-12-09T10:22:00Z">
        <w:r w:rsidR="0065764B">
          <w:rPr>
            <w:lang w:eastAsia="zh-CN"/>
          </w:rPr>
          <w:t xml:space="preserve"> </w:t>
        </w:r>
      </w:ins>
    </w:p>
    <w:p w14:paraId="71C0ABE7" w14:textId="4746F878" w:rsidR="00DB3542" w:rsidRPr="00343FC5" w:rsidRDefault="00DB3542" w:rsidP="00DB3542">
      <w:pPr>
        <w:pStyle w:val="B1"/>
        <w:rPr>
          <w:lang w:eastAsia="zh-CN"/>
        </w:rPr>
      </w:pPr>
      <w:r w:rsidRPr="00343FC5">
        <w:rPr>
          <w:i/>
          <w:lang w:eastAsia="zh-CN"/>
        </w:rPr>
        <w:t>-</w:t>
      </w:r>
      <w:r w:rsidRPr="00343FC5">
        <w:rPr>
          <w:i/>
          <w:lang w:eastAsia="zh-CN"/>
        </w:rPr>
        <w:tab/>
        <w:t>Connection information</w:t>
      </w:r>
      <w:r w:rsidRPr="00343FC5">
        <w:rPr>
          <w:lang w:eastAsia="zh-CN"/>
        </w:rPr>
        <w:t xml:space="preserve">: </w:t>
      </w:r>
      <w:r w:rsidRPr="00343FC5">
        <w:rPr>
          <w:iCs/>
          <w:lang w:eastAsia="zh-CN"/>
        </w:rPr>
        <w:t xml:space="preserve">The information of the logical links to carry the </w:t>
      </w:r>
      <w:del w:id="36" w:author="Ericsson SA5-165" w:date="2025-12-09T11:23:00Z" w16du:dateUtc="2025-12-09T10:23:00Z">
        <w:r w:rsidRPr="00343FC5" w:rsidDel="00162BA4">
          <w:rPr>
            <w:iCs/>
            <w:lang w:eastAsia="zh-CN"/>
          </w:rPr>
          <w:delText xml:space="preserve">NSI’s </w:delText>
        </w:r>
      </w:del>
      <w:r w:rsidRPr="00343FC5">
        <w:rPr>
          <w:iCs/>
          <w:lang w:eastAsia="zh-CN"/>
        </w:rPr>
        <w:t xml:space="preserve">CP and UP data between the component and other </w:t>
      </w:r>
      <w:ins w:id="37" w:author="Ericsson SA5-165" w:date="2025-12-09T11:24:00Z" w16du:dateUtc="2025-12-09T10:24:00Z">
        <w:r w:rsidR="006345CD">
          <w:rPr>
            <w:iCs/>
            <w:lang w:eastAsia="zh-CN"/>
          </w:rPr>
          <w:t xml:space="preserve">NSI constituents. </w:t>
        </w:r>
      </w:ins>
      <w:del w:id="38" w:author="Ericsson SA5-165" w:date="2025-12-09T11:24:00Z" w16du:dateUtc="2025-12-09T10:24:00Z">
        <w:r w:rsidRPr="00343FC5" w:rsidDel="006345CD">
          <w:rPr>
            <w:iCs/>
            <w:lang w:eastAsia="zh-CN"/>
          </w:rPr>
          <w:delText>NFs and NSSIs belonging to the NSI.</w:delText>
        </w:r>
      </w:del>
    </w:p>
    <w:p w14:paraId="078FBC99" w14:textId="77777777" w:rsidR="00DB3542" w:rsidRPr="00343FC5" w:rsidRDefault="00DB3542" w:rsidP="00DB3542">
      <w:pPr>
        <w:pStyle w:val="NO"/>
      </w:pPr>
      <w:r w:rsidRPr="00343FC5">
        <w:t>NOTE 1:</w:t>
      </w:r>
      <w:r>
        <w:tab/>
      </w:r>
      <w:r w:rsidRPr="00343FC5">
        <w:t xml:space="preserve">The list of information above is not exhaustive. </w:t>
      </w:r>
    </w:p>
    <w:p w14:paraId="304300D7" w14:textId="77777777" w:rsidR="00DB3542" w:rsidRPr="00343FC5" w:rsidRDefault="00DB3542" w:rsidP="00DB3542">
      <w:pPr>
        <w:pStyle w:val="NO"/>
      </w:pPr>
      <w:r w:rsidRPr="00343FC5">
        <w:rPr>
          <w:lang w:eastAsia="zh-CN"/>
        </w:rPr>
        <w:t>NOTE 2:</w:t>
      </w:r>
      <w:r>
        <w:tab/>
      </w:r>
      <w:r w:rsidRPr="00343FC5">
        <w:t>The list of information above is not all necessary for an NSI.</w:t>
      </w:r>
    </w:p>
    <w:p w14:paraId="1CC905B7" w14:textId="77777777" w:rsidR="00DB3542" w:rsidRDefault="00DB3542" w:rsidP="00190C69">
      <w:pPr>
        <w:rPr>
          <w:lang w:eastAsia="zh-CN"/>
        </w:rPr>
      </w:pPr>
      <w:bookmarkStart w:id="39" w:name="_CR4_3"/>
      <w:bookmarkEnd w:id="39"/>
    </w:p>
    <w:p w14:paraId="7726E98F" w14:textId="77777777" w:rsidR="00190C69" w:rsidRDefault="00190C69" w:rsidP="00190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0C69" w:rsidRPr="00477531" w14:paraId="0BD474A4" w14:textId="77777777" w:rsidTr="00C30390">
        <w:tc>
          <w:tcPr>
            <w:tcW w:w="9521" w:type="dxa"/>
            <w:shd w:val="clear" w:color="auto" w:fill="FFFFCC"/>
            <w:vAlign w:val="center"/>
          </w:tcPr>
          <w:p w14:paraId="3749231A" w14:textId="0D8B747B" w:rsidR="00190C69" w:rsidRPr="00477531" w:rsidRDefault="00190C69" w:rsidP="00C30390">
            <w:pPr>
              <w:jc w:val="center"/>
              <w:rPr>
                <w:rFonts w:ascii="Arial" w:hAnsi="Arial" w:cs="Arial"/>
                <w:b/>
                <w:bCs/>
                <w:sz w:val="28"/>
                <w:szCs w:val="28"/>
              </w:rPr>
            </w:pPr>
            <w:r>
              <w:rPr>
                <w:rFonts w:ascii="Arial" w:hAnsi="Arial" w:cs="Arial"/>
                <w:b/>
                <w:bCs/>
                <w:sz w:val="28"/>
                <w:szCs w:val="28"/>
                <w:lang w:eastAsia="zh-CN"/>
              </w:rPr>
              <w:t>Next change</w:t>
            </w:r>
          </w:p>
        </w:tc>
      </w:tr>
    </w:tbl>
    <w:p w14:paraId="1557EA72" w14:textId="382889D4" w:rsidR="00190C69" w:rsidRDefault="00190C69" w:rsidP="00190C69">
      <w:pPr>
        <w:rPr>
          <w:noProof/>
        </w:rPr>
        <w:sectPr w:rsidR="00190C69">
          <w:headerReference w:type="even" r:id="rId15"/>
          <w:footnotePr>
            <w:numRestart w:val="eachSect"/>
          </w:footnotePr>
          <w:pgSz w:w="11907" w:h="16840" w:code="9"/>
          <w:pgMar w:top="1418" w:right="1134" w:bottom="1134" w:left="1134" w:header="680" w:footer="567" w:gutter="0"/>
          <w:cols w:space="720"/>
        </w:sectPr>
      </w:pPr>
    </w:p>
    <w:p w14:paraId="7BB99A67" w14:textId="77777777" w:rsidR="00FF7A63" w:rsidRPr="00343FC5" w:rsidRDefault="00FF7A63" w:rsidP="00FF7A63">
      <w:pPr>
        <w:pStyle w:val="Heading1"/>
      </w:pPr>
      <w:bookmarkStart w:id="40" w:name="_Toc19715483"/>
      <w:bookmarkStart w:id="41" w:name="_Toc51326681"/>
      <w:bookmarkStart w:id="42" w:name="_Toc51326798"/>
      <w:bookmarkStart w:id="43" w:name="_Toc212631416"/>
      <w:r w:rsidRPr="00343FC5">
        <w:lastRenderedPageBreak/>
        <w:t>5</w:t>
      </w:r>
      <w:r w:rsidRPr="00343FC5">
        <w:tab/>
        <w:t>Specification level requirements</w:t>
      </w:r>
      <w:bookmarkEnd w:id="40"/>
      <w:bookmarkEnd w:id="41"/>
      <w:bookmarkEnd w:id="42"/>
      <w:bookmarkEnd w:id="43"/>
    </w:p>
    <w:p w14:paraId="1A656AC4" w14:textId="77777777" w:rsidR="00FF7A63" w:rsidRPr="00343FC5" w:rsidRDefault="00FF7A63" w:rsidP="00FF7A63">
      <w:pPr>
        <w:pStyle w:val="Heading2"/>
        <w:tabs>
          <w:tab w:val="left" w:pos="1140"/>
        </w:tabs>
      </w:pPr>
      <w:bookmarkStart w:id="44" w:name="_CR5_1"/>
      <w:bookmarkStart w:id="45" w:name="_Toc19715484"/>
      <w:bookmarkStart w:id="46" w:name="_Toc51326682"/>
      <w:bookmarkStart w:id="47" w:name="_Toc51326799"/>
      <w:bookmarkStart w:id="48" w:name="_Toc212631417"/>
      <w:bookmarkEnd w:id="44"/>
      <w:r w:rsidRPr="00343FC5">
        <w:t>5.1</w:t>
      </w:r>
      <w:r w:rsidRPr="00343FC5">
        <w:tab/>
        <w:t>Use cases</w:t>
      </w:r>
      <w:bookmarkEnd w:id="45"/>
      <w:bookmarkEnd w:id="46"/>
      <w:bookmarkEnd w:id="47"/>
      <w:bookmarkEnd w:id="48"/>
    </w:p>
    <w:p w14:paraId="3FBD92BB" w14:textId="77777777" w:rsidR="00FF7A63" w:rsidRPr="00343FC5" w:rsidRDefault="00FF7A63" w:rsidP="00FF7A63">
      <w:pPr>
        <w:pStyle w:val="Heading3"/>
        <w:tabs>
          <w:tab w:val="left" w:pos="1140"/>
        </w:tabs>
        <w:rPr>
          <w:lang w:eastAsia="zh-CN"/>
        </w:rPr>
      </w:pPr>
      <w:bookmarkStart w:id="49" w:name="_CR5_1_1"/>
      <w:bookmarkStart w:id="50" w:name="_Toc19715485"/>
      <w:bookmarkStart w:id="51" w:name="_Toc51326683"/>
      <w:bookmarkStart w:id="52" w:name="_Toc51326800"/>
      <w:bookmarkStart w:id="53" w:name="_Toc212631418"/>
      <w:bookmarkEnd w:id="49"/>
      <w:r w:rsidRPr="00343FC5">
        <w:rPr>
          <w:rFonts w:hint="eastAsia"/>
          <w:lang w:eastAsia="zh-CN"/>
        </w:rPr>
        <w:t>5.1.1</w:t>
      </w:r>
      <w:r w:rsidRPr="00343FC5">
        <w:rPr>
          <w:rFonts w:hint="eastAsia"/>
          <w:lang w:eastAsia="zh-CN"/>
        </w:rPr>
        <w:tab/>
      </w:r>
      <w:r w:rsidRPr="00343FC5">
        <w:rPr>
          <w:lang w:eastAsia="zh-CN"/>
        </w:rPr>
        <w:t xml:space="preserve">Network slice instance </w:t>
      </w:r>
      <w:r>
        <w:rPr>
          <w:lang w:eastAsia="zh-CN"/>
        </w:rPr>
        <w:t>allocation</w:t>
      </w:r>
      <w:bookmarkEnd w:id="50"/>
      <w:bookmarkEnd w:id="51"/>
      <w:bookmarkEnd w:id="52"/>
      <w:bookmarkEnd w:id="5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F7A63" w:rsidRPr="00343FC5" w14:paraId="0156D350" w14:textId="77777777" w:rsidTr="00C30390">
        <w:trPr>
          <w:cantSplit/>
          <w:tblHeader/>
          <w:jc w:val="center"/>
        </w:trPr>
        <w:tc>
          <w:tcPr>
            <w:tcW w:w="846" w:type="pct"/>
            <w:shd w:val="clear" w:color="auto" w:fill="D9D9D9"/>
            <w:vAlign w:val="center"/>
          </w:tcPr>
          <w:p w14:paraId="66B2EC3E" w14:textId="77777777" w:rsidR="00FF7A63" w:rsidRPr="00343FC5" w:rsidRDefault="00FF7A63" w:rsidP="00C30390">
            <w:pPr>
              <w:pStyle w:val="TAH"/>
              <w:rPr>
                <w:lang w:bidi="ar-KW"/>
              </w:rPr>
            </w:pPr>
            <w:r w:rsidRPr="00343FC5">
              <w:rPr>
                <w:lang w:bidi="ar-KW"/>
              </w:rPr>
              <w:lastRenderedPageBreak/>
              <w:t>Use case stage</w:t>
            </w:r>
          </w:p>
        </w:tc>
        <w:tc>
          <w:tcPr>
            <w:tcW w:w="3449" w:type="pct"/>
            <w:shd w:val="clear" w:color="auto" w:fill="D9D9D9"/>
            <w:vAlign w:val="center"/>
          </w:tcPr>
          <w:p w14:paraId="791DFE55" w14:textId="77777777" w:rsidR="00FF7A63" w:rsidRPr="00343FC5" w:rsidRDefault="00FF7A63" w:rsidP="00C30390">
            <w:pPr>
              <w:pStyle w:val="TAH"/>
              <w:rPr>
                <w:lang w:bidi="ar-KW"/>
              </w:rPr>
            </w:pPr>
            <w:r w:rsidRPr="00343FC5">
              <w:rPr>
                <w:lang w:bidi="ar-KW"/>
              </w:rPr>
              <w:t>Evolution/Specification</w:t>
            </w:r>
          </w:p>
        </w:tc>
        <w:tc>
          <w:tcPr>
            <w:tcW w:w="705" w:type="pct"/>
            <w:shd w:val="clear" w:color="auto" w:fill="D9D9D9"/>
            <w:vAlign w:val="center"/>
          </w:tcPr>
          <w:p w14:paraId="0EB2EDBB" w14:textId="77777777" w:rsidR="00FF7A63" w:rsidRPr="00343FC5" w:rsidRDefault="00FF7A63" w:rsidP="00C30390">
            <w:pPr>
              <w:pStyle w:val="TAH"/>
              <w:rPr>
                <w:lang w:bidi="ar-KW"/>
              </w:rPr>
            </w:pPr>
            <w:r w:rsidRPr="00343FC5">
              <w:rPr>
                <w:lang w:bidi="ar-KW"/>
              </w:rPr>
              <w:t>&lt;&lt;Uses&gt;&gt;</w:t>
            </w:r>
            <w:r w:rsidRPr="00343FC5">
              <w:rPr>
                <w:lang w:bidi="ar-KW"/>
              </w:rPr>
              <w:br/>
              <w:t>Related use</w:t>
            </w:r>
          </w:p>
        </w:tc>
      </w:tr>
      <w:tr w:rsidR="00FF7A63" w:rsidRPr="00343FC5" w14:paraId="51C5F9CD" w14:textId="77777777" w:rsidTr="00C30390">
        <w:trPr>
          <w:cantSplit/>
          <w:jc w:val="center"/>
        </w:trPr>
        <w:tc>
          <w:tcPr>
            <w:tcW w:w="846" w:type="pct"/>
          </w:tcPr>
          <w:p w14:paraId="7AF55643" w14:textId="77777777" w:rsidR="00FF7A63" w:rsidRPr="00343FC5" w:rsidRDefault="00FF7A63" w:rsidP="00C30390">
            <w:pPr>
              <w:pStyle w:val="TAL"/>
              <w:rPr>
                <w:b/>
                <w:lang w:bidi="ar-KW"/>
              </w:rPr>
            </w:pPr>
            <w:r w:rsidRPr="00343FC5">
              <w:rPr>
                <w:b/>
                <w:lang w:bidi="ar-KW"/>
              </w:rPr>
              <w:t xml:space="preserve">Goal </w:t>
            </w:r>
          </w:p>
        </w:tc>
        <w:tc>
          <w:tcPr>
            <w:tcW w:w="3449" w:type="pct"/>
          </w:tcPr>
          <w:p w14:paraId="30FB3D01" w14:textId="77777777" w:rsidR="00FF7A63" w:rsidRPr="00343FC5" w:rsidRDefault="00FF7A63" w:rsidP="00C30390">
            <w:pPr>
              <w:pStyle w:val="TAL"/>
              <w:rPr>
                <w:lang w:eastAsia="zh-CN"/>
              </w:rPr>
            </w:pPr>
            <w:r w:rsidRPr="00343FC5">
              <w:rPr>
                <w:lang w:eastAsia="zh-CN"/>
              </w:rPr>
              <w:t xml:space="preserve">To satisfy request for allocation of a network slice instance with certain characteristics, by </w:t>
            </w:r>
            <w:r w:rsidRPr="002B2370">
              <w:rPr>
                <w:lang w:eastAsia="zh-CN"/>
              </w:rPr>
              <w:t xml:space="preserve">creating a </w:t>
            </w:r>
            <w:r w:rsidRPr="00343FC5">
              <w:rPr>
                <w:lang w:eastAsia="zh-CN"/>
              </w:rPr>
              <w:t xml:space="preserve">new or using </w:t>
            </w:r>
            <w:r w:rsidRPr="002B2370">
              <w:rPr>
                <w:lang w:eastAsia="zh-CN"/>
              </w:rPr>
              <w:t xml:space="preserve">an </w:t>
            </w:r>
            <w:r w:rsidRPr="00343FC5">
              <w:rPr>
                <w:lang w:eastAsia="zh-CN"/>
              </w:rPr>
              <w:t>existing network slice instance.</w:t>
            </w:r>
          </w:p>
        </w:tc>
        <w:tc>
          <w:tcPr>
            <w:tcW w:w="705" w:type="pct"/>
          </w:tcPr>
          <w:p w14:paraId="31602DB3" w14:textId="77777777" w:rsidR="00FF7A63" w:rsidRPr="00343FC5" w:rsidRDefault="00FF7A63" w:rsidP="00C30390">
            <w:pPr>
              <w:pStyle w:val="TAL"/>
              <w:rPr>
                <w:lang w:bidi="ar-KW"/>
              </w:rPr>
            </w:pPr>
          </w:p>
        </w:tc>
      </w:tr>
      <w:tr w:rsidR="00FF7A63" w:rsidRPr="00343FC5" w14:paraId="5EF3F888" w14:textId="77777777" w:rsidTr="00C30390">
        <w:trPr>
          <w:cantSplit/>
          <w:jc w:val="center"/>
        </w:trPr>
        <w:tc>
          <w:tcPr>
            <w:tcW w:w="846" w:type="pct"/>
          </w:tcPr>
          <w:p w14:paraId="330D1C25" w14:textId="77777777" w:rsidR="00FF7A63" w:rsidRPr="00343FC5" w:rsidRDefault="00FF7A63" w:rsidP="00C30390">
            <w:pPr>
              <w:pStyle w:val="TAL"/>
              <w:rPr>
                <w:b/>
                <w:lang w:bidi="ar-KW"/>
              </w:rPr>
            </w:pPr>
            <w:r w:rsidRPr="00343FC5">
              <w:rPr>
                <w:b/>
                <w:lang w:bidi="ar-KW"/>
              </w:rPr>
              <w:t>Actors and Roles</w:t>
            </w:r>
          </w:p>
        </w:tc>
        <w:tc>
          <w:tcPr>
            <w:tcW w:w="3449" w:type="pct"/>
          </w:tcPr>
          <w:p w14:paraId="18FD75C9" w14:textId="77777777" w:rsidR="00FF7A63" w:rsidRPr="00343FC5" w:rsidRDefault="00FF7A63" w:rsidP="00C30390">
            <w:pPr>
              <w:pStyle w:val="TAL"/>
              <w:rPr>
                <w:lang w:eastAsia="zh-CN"/>
              </w:rPr>
            </w:pPr>
            <w:r>
              <w:rPr>
                <w:lang w:eastAsia="zh-CN"/>
              </w:rPr>
              <w:t>A</w:t>
            </w:r>
            <w:r w:rsidRPr="00343FC5">
              <w:rPr>
                <w:lang w:eastAsia="zh-CN"/>
              </w:rPr>
              <w:t xml:space="preserve"> network slice </w:t>
            </w:r>
            <w:r w:rsidRPr="000B4562">
              <w:rPr>
                <w:lang w:eastAsia="zh-CN"/>
              </w:rPr>
              <w:t>provisioning</w:t>
            </w:r>
            <w:r>
              <w:rPr>
                <w:lang w:eastAsia="zh-CN"/>
              </w:rPr>
              <w:t xml:space="preserve"> </w:t>
            </w:r>
            <w:r w:rsidRPr="00343FC5">
              <w:rPr>
                <w:lang w:eastAsia="zh-CN"/>
              </w:rPr>
              <w:t>management service consumer.</w:t>
            </w:r>
            <w:r w:rsidRPr="00343FC5">
              <w:rPr>
                <w:lang w:eastAsia="zh-CN"/>
              </w:rPr>
              <w:br/>
            </w:r>
          </w:p>
        </w:tc>
        <w:tc>
          <w:tcPr>
            <w:tcW w:w="705" w:type="pct"/>
          </w:tcPr>
          <w:p w14:paraId="4E9C584A" w14:textId="77777777" w:rsidR="00FF7A63" w:rsidRPr="00343FC5" w:rsidRDefault="00FF7A63" w:rsidP="00C30390">
            <w:pPr>
              <w:pStyle w:val="TAL"/>
              <w:rPr>
                <w:lang w:bidi="ar-KW"/>
              </w:rPr>
            </w:pPr>
          </w:p>
        </w:tc>
      </w:tr>
      <w:tr w:rsidR="00FF7A63" w:rsidRPr="00343FC5" w14:paraId="0A493F98" w14:textId="77777777" w:rsidTr="00C30390">
        <w:trPr>
          <w:cantSplit/>
          <w:jc w:val="center"/>
        </w:trPr>
        <w:tc>
          <w:tcPr>
            <w:tcW w:w="846" w:type="pct"/>
          </w:tcPr>
          <w:p w14:paraId="50925797" w14:textId="77777777" w:rsidR="00FF7A63" w:rsidRPr="00343FC5" w:rsidRDefault="00FF7A63" w:rsidP="00C30390">
            <w:pPr>
              <w:pStyle w:val="TAL"/>
              <w:rPr>
                <w:b/>
                <w:lang w:bidi="ar-KW"/>
              </w:rPr>
            </w:pPr>
            <w:r w:rsidRPr="00343FC5">
              <w:rPr>
                <w:b/>
                <w:lang w:bidi="ar-KW"/>
              </w:rPr>
              <w:t>Telecom resources</w:t>
            </w:r>
          </w:p>
        </w:tc>
        <w:tc>
          <w:tcPr>
            <w:tcW w:w="3449" w:type="pct"/>
          </w:tcPr>
          <w:p w14:paraId="1937220F" w14:textId="65385490" w:rsidR="00FF7A63" w:rsidRPr="00343FC5" w:rsidRDefault="00FF7A63" w:rsidP="00C30390">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ins w:id="54" w:author="Ericsson SA5-165" w:date="2025-12-09T10:55:00Z" w16du:dateUtc="2025-12-09T09:55:00Z">
              <w:r w:rsidR="00162EB1">
                <w:rPr>
                  <w:lang w:eastAsia="zh-CN"/>
                </w:rPr>
                <w:t>.</w:t>
              </w:r>
            </w:ins>
            <w:del w:id="55" w:author="Ericsson SA5-165" w:date="2025-12-09T10:54:00Z" w16du:dateUtc="2025-12-09T09:54:00Z">
              <w:r w:rsidRPr="00343FC5" w:rsidDel="002C0B1A">
                <w:rPr>
                  <w:lang w:eastAsia="zh-CN"/>
                </w:rPr>
                <w:delText>.</w:delText>
              </w:r>
            </w:del>
          </w:p>
        </w:tc>
        <w:tc>
          <w:tcPr>
            <w:tcW w:w="705" w:type="pct"/>
          </w:tcPr>
          <w:p w14:paraId="732269FF" w14:textId="77777777" w:rsidR="00FF7A63" w:rsidRPr="00343FC5" w:rsidRDefault="00FF7A63" w:rsidP="00C30390">
            <w:pPr>
              <w:pStyle w:val="TAL"/>
              <w:rPr>
                <w:lang w:bidi="ar-KW"/>
              </w:rPr>
            </w:pPr>
          </w:p>
        </w:tc>
      </w:tr>
      <w:tr w:rsidR="00FF7A63" w:rsidRPr="00343FC5" w14:paraId="5C474085" w14:textId="77777777" w:rsidTr="00C30390">
        <w:trPr>
          <w:cantSplit/>
          <w:jc w:val="center"/>
        </w:trPr>
        <w:tc>
          <w:tcPr>
            <w:tcW w:w="846" w:type="pct"/>
          </w:tcPr>
          <w:p w14:paraId="371969AF" w14:textId="77777777" w:rsidR="00FF7A63" w:rsidRPr="00343FC5" w:rsidRDefault="00FF7A63" w:rsidP="00C30390">
            <w:pPr>
              <w:pStyle w:val="TAL"/>
              <w:rPr>
                <w:b/>
                <w:lang w:bidi="ar-KW"/>
              </w:rPr>
            </w:pPr>
            <w:r w:rsidRPr="00343FC5">
              <w:rPr>
                <w:b/>
                <w:lang w:bidi="ar-KW"/>
              </w:rPr>
              <w:t>Assumptions</w:t>
            </w:r>
          </w:p>
        </w:tc>
        <w:tc>
          <w:tcPr>
            <w:tcW w:w="3449" w:type="pct"/>
          </w:tcPr>
          <w:p w14:paraId="64F832A4" w14:textId="77777777" w:rsidR="00FF7A63" w:rsidRPr="00343FC5" w:rsidRDefault="00FF7A63" w:rsidP="00C30390">
            <w:pPr>
              <w:pStyle w:val="TAL"/>
              <w:rPr>
                <w:lang w:eastAsia="zh-CN"/>
              </w:rPr>
            </w:pPr>
            <w:r w:rsidRPr="00343FC5">
              <w:rPr>
                <w:rFonts w:hint="eastAsia"/>
                <w:lang w:eastAsia="zh-CN"/>
              </w:rPr>
              <w:t>N/A</w:t>
            </w:r>
          </w:p>
        </w:tc>
        <w:tc>
          <w:tcPr>
            <w:tcW w:w="705" w:type="pct"/>
          </w:tcPr>
          <w:p w14:paraId="20BBB624" w14:textId="77777777" w:rsidR="00FF7A63" w:rsidRPr="00343FC5" w:rsidRDefault="00FF7A63" w:rsidP="00C30390">
            <w:pPr>
              <w:pStyle w:val="TAL"/>
              <w:rPr>
                <w:lang w:bidi="ar-KW"/>
              </w:rPr>
            </w:pPr>
          </w:p>
        </w:tc>
      </w:tr>
      <w:tr w:rsidR="00FF7A63" w:rsidRPr="00343FC5" w14:paraId="77BADEB3" w14:textId="77777777" w:rsidTr="00C30390">
        <w:trPr>
          <w:cantSplit/>
          <w:jc w:val="center"/>
        </w:trPr>
        <w:tc>
          <w:tcPr>
            <w:tcW w:w="846" w:type="pct"/>
          </w:tcPr>
          <w:p w14:paraId="3483060F" w14:textId="77777777" w:rsidR="00FF7A63" w:rsidRPr="00343FC5" w:rsidRDefault="00FF7A63" w:rsidP="00C30390">
            <w:pPr>
              <w:pStyle w:val="TAL"/>
              <w:rPr>
                <w:b/>
                <w:lang w:bidi="ar-KW"/>
              </w:rPr>
            </w:pPr>
            <w:r w:rsidRPr="00343FC5">
              <w:rPr>
                <w:b/>
                <w:lang w:bidi="ar-KW"/>
              </w:rPr>
              <w:t>Pre-conditions</w:t>
            </w:r>
          </w:p>
        </w:tc>
        <w:tc>
          <w:tcPr>
            <w:tcW w:w="3449" w:type="pct"/>
          </w:tcPr>
          <w:p w14:paraId="218C3BD4" w14:textId="77777777" w:rsidR="00FF7A63" w:rsidRPr="00343FC5" w:rsidRDefault="00FF7A63" w:rsidP="00C30390">
            <w:pPr>
              <w:pStyle w:val="TAL"/>
              <w:rPr>
                <w:lang w:eastAsia="zh-CN"/>
              </w:rPr>
            </w:pPr>
            <w:r w:rsidRPr="00343FC5">
              <w:rPr>
                <w:lang w:eastAsia="zh-CN"/>
              </w:rPr>
              <w:t>N/A</w:t>
            </w:r>
          </w:p>
        </w:tc>
        <w:tc>
          <w:tcPr>
            <w:tcW w:w="705" w:type="pct"/>
          </w:tcPr>
          <w:p w14:paraId="1BDFE758" w14:textId="77777777" w:rsidR="00FF7A63" w:rsidRPr="00343FC5" w:rsidRDefault="00FF7A63" w:rsidP="00C30390">
            <w:pPr>
              <w:pStyle w:val="TAL"/>
              <w:rPr>
                <w:lang w:eastAsia="zh-CN" w:bidi="ar-KW"/>
              </w:rPr>
            </w:pPr>
          </w:p>
        </w:tc>
      </w:tr>
      <w:tr w:rsidR="00FF7A63" w:rsidRPr="00343FC5" w14:paraId="0A659330" w14:textId="77777777" w:rsidTr="00C30390">
        <w:trPr>
          <w:cantSplit/>
          <w:jc w:val="center"/>
        </w:trPr>
        <w:tc>
          <w:tcPr>
            <w:tcW w:w="846" w:type="pct"/>
          </w:tcPr>
          <w:p w14:paraId="56FE8105" w14:textId="77777777" w:rsidR="00FF7A63" w:rsidRPr="00343FC5" w:rsidRDefault="00FF7A63" w:rsidP="00C30390">
            <w:pPr>
              <w:pStyle w:val="TAL"/>
              <w:rPr>
                <w:b/>
                <w:lang w:bidi="ar-KW"/>
              </w:rPr>
            </w:pPr>
            <w:r w:rsidRPr="00343FC5">
              <w:rPr>
                <w:b/>
                <w:lang w:bidi="ar-KW"/>
              </w:rPr>
              <w:t xml:space="preserve">Begins when </w:t>
            </w:r>
          </w:p>
        </w:tc>
        <w:tc>
          <w:tcPr>
            <w:tcW w:w="3449" w:type="pct"/>
          </w:tcPr>
          <w:p w14:paraId="7CA890BA" w14:textId="77777777" w:rsidR="00FF7A63" w:rsidRDefault="00FF7A63" w:rsidP="00C3039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Pr>
                <w:rFonts w:hint="eastAsia"/>
                <w:lang w:eastAsia="zh-CN"/>
              </w:rPr>
              <w:t xml:space="preserve"> </w:t>
            </w:r>
            <w:r w:rsidRPr="00343FC5">
              <w:rPr>
                <w:lang w:eastAsia="zh-CN"/>
              </w:rPr>
              <w:t xml:space="preserve">receives the request for allocation of the network slice instance with </w:t>
            </w:r>
            <w:r w:rsidRPr="0008344B">
              <w:rPr>
                <w:lang w:eastAsia="zh-CN"/>
              </w:rPr>
              <w:t>network slice related requirements</w:t>
            </w:r>
            <w:r w:rsidRPr="00343FC5">
              <w:rPr>
                <w:lang w:eastAsia="zh-CN"/>
              </w:rPr>
              <w:t>.</w:t>
            </w:r>
          </w:p>
          <w:p w14:paraId="69C52FB2" w14:textId="77777777" w:rsidR="00FF7A63" w:rsidRPr="00343FC5" w:rsidRDefault="00FF7A63" w:rsidP="00C30390">
            <w:pPr>
              <w:pStyle w:val="TAL"/>
              <w:rPr>
                <w:lang w:eastAsia="zh-CN"/>
              </w:rPr>
            </w:pPr>
            <w:r>
              <w:rPr>
                <w:lang w:eastAsia="zh-CN"/>
              </w:rPr>
              <w:t xml:space="preserve">The network slice provisioning management service provider </w:t>
            </w:r>
            <w:r w:rsidRPr="002B2370">
              <w:rPr>
                <w:lang w:eastAsia="zh-CN"/>
              </w:rPr>
              <w:t xml:space="preserve">has </w:t>
            </w:r>
            <w:r>
              <w:rPr>
                <w:lang w:eastAsia="zh-CN"/>
              </w:rPr>
              <w:t xml:space="preserve">the capability to </w:t>
            </w:r>
            <w:r w:rsidRPr="002B2370">
              <w:rPr>
                <w:lang w:eastAsia="zh-CN"/>
              </w:rPr>
              <w:t xml:space="preserve">process </w:t>
            </w:r>
            <w:r>
              <w:rPr>
                <w:lang w:eastAsia="zh-CN"/>
              </w:rPr>
              <w:t>the network slice related requirements (e.g.</w:t>
            </w:r>
            <w:r w:rsidRPr="0008344B">
              <w:rPr>
                <w:lang w:eastAsia="zh-CN"/>
              </w:rPr>
              <w:t>,</w:t>
            </w:r>
            <w:r>
              <w:rPr>
                <w:lang w:eastAsia="zh-CN"/>
              </w:rPr>
              <w:t xml:space="preserve"> SLA information from GSMA GST) </w:t>
            </w:r>
            <w:r w:rsidRPr="002B2370">
              <w:rPr>
                <w:lang w:eastAsia="zh-CN"/>
              </w:rPr>
              <w:t>which are represented by</w:t>
            </w:r>
            <w:r>
              <w:rPr>
                <w:lang w:eastAsia="zh-CN"/>
              </w:rPr>
              <w:t xml:space="preserve"> service profile parameters [6]. The service profile can be translated to the corresponding requirements for dedicated domains and NSSIs.</w:t>
            </w:r>
          </w:p>
        </w:tc>
        <w:tc>
          <w:tcPr>
            <w:tcW w:w="705" w:type="pct"/>
          </w:tcPr>
          <w:p w14:paraId="4CC3B0E1" w14:textId="77777777" w:rsidR="00FF7A63" w:rsidRPr="00343FC5" w:rsidRDefault="00FF7A63" w:rsidP="00C30390">
            <w:pPr>
              <w:pStyle w:val="TAL"/>
              <w:rPr>
                <w:lang w:bidi="ar-KW"/>
              </w:rPr>
            </w:pPr>
          </w:p>
        </w:tc>
      </w:tr>
      <w:tr w:rsidR="00FF7A63" w:rsidRPr="00343FC5" w14:paraId="667B583D" w14:textId="77777777" w:rsidTr="00C30390">
        <w:trPr>
          <w:cantSplit/>
          <w:jc w:val="center"/>
        </w:trPr>
        <w:tc>
          <w:tcPr>
            <w:tcW w:w="846" w:type="pct"/>
          </w:tcPr>
          <w:p w14:paraId="75CC5E0B" w14:textId="77777777" w:rsidR="00FF7A63" w:rsidRPr="00343FC5" w:rsidRDefault="00FF7A63" w:rsidP="00C30390">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3C40C262" w14:textId="77777777" w:rsidR="00FF7A63" w:rsidRPr="00343FC5" w:rsidRDefault="00FF7A63" w:rsidP="00C30390">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 xml:space="preserve">Use case is completed go to </w:t>
            </w:r>
            <w:r>
              <w:rPr>
                <w:lang w:eastAsia="en-IE"/>
              </w:rPr>
              <w:t>"</w:t>
            </w:r>
            <w:r w:rsidRPr="00343FC5">
              <w:rPr>
                <w:lang w:eastAsia="en-IE"/>
              </w:rPr>
              <w:t>Step 8</w:t>
            </w:r>
            <w:r>
              <w:rPr>
                <w:lang w:eastAsia="en-IE"/>
              </w:rPr>
              <w:t>"</w:t>
            </w:r>
            <w:r w:rsidRPr="00343FC5">
              <w:rPr>
                <w:lang w:eastAsia="en-IE"/>
              </w:rPr>
              <w:t>.</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1B6E0325" w14:textId="77777777" w:rsidR="00FF7A63" w:rsidRPr="00343FC5" w:rsidRDefault="00FF7A63" w:rsidP="00C30390">
            <w:pPr>
              <w:pStyle w:val="TAL"/>
              <w:rPr>
                <w:lang w:bidi="ar-KW"/>
              </w:rPr>
            </w:pPr>
          </w:p>
        </w:tc>
      </w:tr>
      <w:tr w:rsidR="00FF7A63" w:rsidRPr="00343FC5" w14:paraId="72F114FD" w14:textId="77777777" w:rsidTr="00C30390">
        <w:trPr>
          <w:cantSplit/>
          <w:jc w:val="center"/>
        </w:trPr>
        <w:tc>
          <w:tcPr>
            <w:tcW w:w="846" w:type="pct"/>
          </w:tcPr>
          <w:p w14:paraId="24F50609" w14:textId="77777777" w:rsidR="00FF7A63" w:rsidRPr="00343FC5" w:rsidRDefault="00FF7A63" w:rsidP="00C30390">
            <w:pPr>
              <w:pStyle w:val="TAL"/>
              <w:rPr>
                <w:b/>
                <w:lang w:bidi="ar-KW"/>
              </w:rPr>
            </w:pPr>
            <w:r w:rsidRPr="00343FC5">
              <w:rPr>
                <w:b/>
                <w:lang w:bidi="ar-KW"/>
              </w:rPr>
              <w:t>Step 2 (M)</w:t>
            </w:r>
          </w:p>
        </w:tc>
        <w:tc>
          <w:tcPr>
            <w:tcW w:w="3449" w:type="pct"/>
          </w:tcPr>
          <w:p w14:paraId="66F553FE" w14:textId="77777777" w:rsidR="00FF7A63" w:rsidRPr="00343FC5" w:rsidRDefault="00FF7A63" w:rsidP="00C3039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 and if applicable isolation profiles are selected</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w:t>
            </w:r>
            <w:r w:rsidRPr="0008344B">
              <w:rPr>
                <w:lang w:eastAsia="zh-CN"/>
              </w:rPr>
              <w:t>,</w:t>
            </w:r>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p>
        </w:tc>
        <w:tc>
          <w:tcPr>
            <w:tcW w:w="705" w:type="pct"/>
          </w:tcPr>
          <w:p w14:paraId="6CA43779" w14:textId="77777777" w:rsidR="00FF7A63" w:rsidRPr="00343FC5" w:rsidRDefault="00FF7A63" w:rsidP="00C30390">
            <w:pPr>
              <w:pStyle w:val="TAL"/>
            </w:pPr>
          </w:p>
        </w:tc>
      </w:tr>
      <w:tr w:rsidR="00FF7A63" w:rsidRPr="00343FC5" w14:paraId="2DEBF33F" w14:textId="77777777" w:rsidTr="00C30390">
        <w:trPr>
          <w:cantSplit/>
          <w:jc w:val="center"/>
        </w:trPr>
        <w:tc>
          <w:tcPr>
            <w:tcW w:w="846" w:type="pct"/>
          </w:tcPr>
          <w:p w14:paraId="25BF2DD1" w14:textId="77777777" w:rsidR="00FF7A63" w:rsidRPr="00343FC5" w:rsidRDefault="00FF7A63" w:rsidP="00C30390">
            <w:pPr>
              <w:pStyle w:val="TAL"/>
              <w:rPr>
                <w:lang w:eastAsia="zh-CN"/>
              </w:rPr>
            </w:pPr>
            <w:r w:rsidRPr="00343FC5">
              <w:rPr>
                <w:b/>
                <w:lang w:bidi="ar-KW"/>
              </w:rPr>
              <w:t>Step 3 (M)</w:t>
            </w:r>
          </w:p>
        </w:tc>
        <w:tc>
          <w:tcPr>
            <w:tcW w:w="3449" w:type="pct"/>
          </w:tcPr>
          <w:p w14:paraId="324D60CD" w14:textId="77777777" w:rsidR="00FF7A63" w:rsidRPr="00343FC5" w:rsidRDefault="00FF7A63" w:rsidP="00C30390">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5D8762F3" w14:textId="77777777" w:rsidR="00FF7A63" w:rsidRPr="00343FC5" w:rsidRDefault="00FF7A63" w:rsidP="00C30390">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FF7A63" w:rsidRPr="00343FC5" w14:paraId="742FF53E" w14:textId="77777777" w:rsidTr="00C30390">
        <w:trPr>
          <w:cantSplit/>
          <w:jc w:val="center"/>
        </w:trPr>
        <w:tc>
          <w:tcPr>
            <w:tcW w:w="846" w:type="pct"/>
          </w:tcPr>
          <w:p w14:paraId="4FDF921A" w14:textId="77777777" w:rsidR="00FF7A63" w:rsidRPr="00343FC5" w:rsidRDefault="00FF7A63" w:rsidP="00C30390">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4EF4BD98" w14:textId="30320CD1" w:rsidR="00FF7A63" w:rsidRPr="00343FC5" w:rsidRDefault="00FF7A63" w:rsidP="00C3039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r w:rsidRPr="0008344B">
              <w:rPr>
                <w:lang w:eastAsia="zh-CN"/>
              </w:rPr>
              <w:t>,</w:t>
            </w:r>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w:t>
            </w:r>
            <w:del w:id="56" w:author="Ericsson SA5-165" w:date="2025-12-09T10:53:00Z" w16du:dateUtc="2025-12-09T09:53:00Z">
              <w:r w:rsidRPr="00343FC5" w:rsidDel="00E9479E">
                <w:rPr>
                  <w:lang w:eastAsia="zh-CN"/>
                </w:rPr>
                <w:delText>NSSMF.</w:delText>
              </w:r>
            </w:del>
            <w:ins w:id="57" w:author="Ericsson SA5-165" w:date="2025-12-09T10:53:00Z" w16du:dateUtc="2025-12-09T09:53:00Z">
              <w:r w:rsidR="00E9479E">
                <w:rPr>
                  <w:lang w:eastAsia="zh-CN"/>
                </w:rPr>
                <w:t xml:space="preserve">the network slice </w:t>
              </w:r>
            </w:ins>
            <w:ins w:id="58" w:author="Ericsson SA5-165" w:date="2025-12-09T10:54:00Z" w16du:dateUtc="2025-12-09T09:54:00Z">
              <w:r w:rsidR="002C0B1A">
                <w:rPr>
                  <w:lang w:eastAsia="zh-CN"/>
                </w:rPr>
                <w:t xml:space="preserve">subnet </w:t>
              </w:r>
            </w:ins>
            <w:ins w:id="59" w:author="Ericsson SA5-165" w:date="2026-01-29T19:24:00Z" w16du:dateUtc="2026-01-29T18:24:00Z">
              <w:r w:rsidR="004610FF">
                <w:rPr>
                  <w:lang w:eastAsia="zh-CN"/>
                </w:rPr>
                <w:t xml:space="preserve">provisioning </w:t>
              </w:r>
            </w:ins>
            <w:ins w:id="60" w:author="Ericsson SA5-165" w:date="2025-12-09T10:54:00Z" w16du:dateUtc="2025-12-09T09:54:00Z">
              <w:r w:rsidR="002C0B1A">
                <w:rPr>
                  <w:lang w:eastAsia="zh-CN"/>
                </w:rPr>
                <w:t xml:space="preserve">management service provider. </w:t>
              </w:r>
            </w:ins>
          </w:p>
        </w:tc>
        <w:tc>
          <w:tcPr>
            <w:tcW w:w="705" w:type="pct"/>
          </w:tcPr>
          <w:p w14:paraId="1E1A5B5E" w14:textId="77777777" w:rsidR="00FF7A63" w:rsidRPr="00343FC5" w:rsidRDefault="00FF7A63" w:rsidP="00C30390">
            <w:pPr>
              <w:pStyle w:val="TAL"/>
              <w:rPr>
                <w:lang w:bidi="ar-KW"/>
              </w:rPr>
            </w:pPr>
          </w:p>
        </w:tc>
      </w:tr>
      <w:tr w:rsidR="00FF7A63" w:rsidRPr="00343FC5" w14:paraId="0390C827" w14:textId="77777777" w:rsidTr="00C30390">
        <w:trPr>
          <w:cantSplit/>
          <w:jc w:val="center"/>
        </w:trPr>
        <w:tc>
          <w:tcPr>
            <w:tcW w:w="846" w:type="pct"/>
          </w:tcPr>
          <w:p w14:paraId="6EE05264" w14:textId="77777777" w:rsidR="00FF7A63" w:rsidRPr="00343FC5" w:rsidRDefault="00FF7A63" w:rsidP="00C30390">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2EC5C4BC" w14:textId="77777777" w:rsidR="00FF7A63" w:rsidRPr="00343FC5" w:rsidRDefault="00FF7A63" w:rsidP="00C3039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(e.g.</w:t>
            </w:r>
            <w:r w:rsidRPr="0008344B">
              <w:rPr>
                <w:lang w:eastAsia="zh-CN"/>
              </w:rPr>
              <w:t>,</w:t>
            </w:r>
            <w:r w:rsidRPr="00343FC5">
              <w:rPr>
                <w:lang w:eastAsia="zh-CN"/>
              </w:rPr>
              <w:t xml:space="preserve">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74192441" w14:textId="77777777" w:rsidR="00FF7A63" w:rsidRPr="00343FC5" w:rsidRDefault="00FF7A63" w:rsidP="00C30390">
            <w:pPr>
              <w:pStyle w:val="TAL"/>
              <w:rPr>
                <w:lang w:bidi="ar-KW"/>
              </w:rPr>
            </w:pPr>
          </w:p>
        </w:tc>
      </w:tr>
      <w:tr w:rsidR="00FF7A63" w:rsidRPr="00343FC5" w14:paraId="3826CB22" w14:textId="77777777" w:rsidTr="00C30390">
        <w:trPr>
          <w:cantSplit/>
          <w:jc w:val="center"/>
        </w:trPr>
        <w:tc>
          <w:tcPr>
            <w:tcW w:w="846" w:type="pct"/>
          </w:tcPr>
          <w:p w14:paraId="645B416E" w14:textId="77777777" w:rsidR="00FF7A63" w:rsidRPr="00343FC5" w:rsidRDefault="00FF7A63" w:rsidP="00C30390">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BE9FAD2" w14:textId="77777777" w:rsidR="00FF7A63" w:rsidRPr="00343FC5" w:rsidRDefault="00FF7A63" w:rsidP="00C3039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7A48064E" w14:textId="77777777" w:rsidR="00FF7A63" w:rsidRPr="00343FC5" w:rsidRDefault="00FF7A63" w:rsidP="00C30390">
            <w:pPr>
              <w:pStyle w:val="TAL"/>
              <w:rPr>
                <w:lang w:bidi="ar-KW"/>
              </w:rPr>
            </w:pPr>
          </w:p>
        </w:tc>
      </w:tr>
      <w:tr w:rsidR="00FF7A63" w:rsidRPr="00343FC5" w14:paraId="6D1F9ECA" w14:textId="77777777" w:rsidTr="00C30390">
        <w:trPr>
          <w:cantSplit/>
          <w:jc w:val="center"/>
        </w:trPr>
        <w:tc>
          <w:tcPr>
            <w:tcW w:w="846" w:type="pct"/>
          </w:tcPr>
          <w:p w14:paraId="434BA74D" w14:textId="77777777" w:rsidR="00FF7A63" w:rsidRPr="00343FC5" w:rsidRDefault="00FF7A63" w:rsidP="00C30390">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485E078B" w14:textId="77777777" w:rsidR="00FF7A63" w:rsidRPr="00343FC5" w:rsidRDefault="00FF7A63" w:rsidP="00C3039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(e.g.</w:t>
            </w:r>
            <w:r w:rsidRPr="0008344B">
              <w:rPr>
                <w:lang w:eastAsia="zh-CN"/>
              </w:rPr>
              <w:t>,</w:t>
            </w:r>
            <w:r>
              <w:rPr>
                <w:lang w:eastAsia="zh-CN"/>
              </w:rPr>
              <w:t xml:space="preserve"> </w:t>
            </w:r>
            <w:r w:rsidRPr="00343FC5">
              <w:rPr>
                <w:lang w:eastAsia="zh-CN"/>
              </w:rPr>
              <w:t xml:space="preserve">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w:t>
            </w:r>
            <w:r>
              <w:rPr>
                <w:lang w:eastAsia="zh-CN"/>
              </w:rPr>
              <w:t>, if applicable with the isolation profiles are associated with the NSI and NSSI(s),</w:t>
            </w:r>
            <w:r w:rsidRPr="00343FC5">
              <w:rPr>
                <w:lang w:eastAsia="zh-CN"/>
              </w:rPr>
              <w:t xml:space="preserve"> and triggers to establish the links between the service access points of the NSSI(s).</w:t>
            </w:r>
          </w:p>
        </w:tc>
        <w:tc>
          <w:tcPr>
            <w:tcW w:w="705" w:type="pct"/>
          </w:tcPr>
          <w:p w14:paraId="5A543FC7" w14:textId="77777777" w:rsidR="00FF7A63" w:rsidRPr="00343FC5" w:rsidRDefault="00FF7A63" w:rsidP="00C30390">
            <w:pPr>
              <w:pStyle w:val="TAL"/>
              <w:rPr>
                <w:lang w:bidi="ar-KW"/>
              </w:rPr>
            </w:pPr>
          </w:p>
        </w:tc>
      </w:tr>
      <w:tr w:rsidR="00FF7A63" w:rsidRPr="00343FC5" w14:paraId="6687F556" w14:textId="77777777" w:rsidTr="00C30390">
        <w:trPr>
          <w:cantSplit/>
          <w:jc w:val="center"/>
        </w:trPr>
        <w:tc>
          <w:tcPr>
            <w:tcW w:w="846" w:type="pct"/>
          </w:tcPr>
          <w:p w14:paraId="711BA1FE" w14:textId="77777777" w:rsidR="00FF7A63" w:rsidRPr="00343FC5" w:rsidRDefault="00FF7A63" w:rsidP="00C30390">
            <w:pPr>
              <w:pStyle w:val="TAL"/>
              <w:rPr>
                <w:b/>
                <w:lang w:eastAsia="zh-CN" w:bidi="ar-KW"/>
              </w:rPr>
            </w:pPr>
            <w:r w:rsidRPr="00343FC5">
              <w:rPr>
                <w:b/>
                <w:lang w:eastAsia="zh-CN" w:bidi="ar-KW"/>
              </w:rPr>
              <w:t>Step 8 (M)</w:t>
            </w:r>
          </w:p>
        </w:tc>
        <w:tc>
          <w:tcPr>
            <w:tcW w:w="3449" w:type="pct"/>
          </w:tcPr>
          <w:p w14:paraId="4C227BCB" w14:textId="77777777" w:rsidR="00FF7A63" w:rsidRPr="00343FC5" w:rsidRDefault="00FF7A63" w:rsidP="00C3039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61F3F196" w14:textId="77777777" w:rsidR="00FF7A63" w:rsidRPr="00343FC5" w:rsidRDefault="00FF7A63" w:rsidP="00C30390">
            <w:pPr>
              <w:pStyle w:val="TAL"/>
              <w:rPr>
                <w:lang w:bidi="ar-KW"/>
              </w:rPr>
            </w:pPr>
          </w:p>
        </w:tc>
      </w:tr>
      <w:tr w:rsidR="00FF7A63" w:rsidRPr="00343FC5" w14:paraId="37CD17B1" w14:textId="77777777" w:rsidTr="00C30390">
        <w:trPr>
          <w:cantSplit/>
          <w:jc w:val="center"/>
        </w:trPr>
        <w:tc>
          <w:tcPr>
            <w:tcW w:w="846" w:type="pct"/>
          </w:tcPr>
          <w:p w14:paraId="08DBC906" w14:textId="77777777" w:rsidR="00FF7A63" w:rsidRPr="00343FC5" w:rsidRDefault="00FF7A63" w:rsidP="00C30390">
            <w:pPr>
              <w:pStyle w:val="TAL"/>
              <w:rPr>
                <w:b/>
                <w:lang w:bidi="ar-KW"/>
              </w:rPr>
            </w:pPr>
            <w:r w:rsidRPr="00343FC5">
              <w:rPr>
                <w:b/>
                <w:lang w:bidi="ar-KW"/>
              </w:rPr>
              <w:t xml:space="preserve">Ends when </w:t>
            </w:r>
          </w:p>
        </w:tc>
        <w:tc>
          <w:tcPr>
            <w:tcW w:w="3449" w:type="pct"/>
          </w:tcPr>
          <w:p w14:paraId="72BBAA6B" w14:textId="77777777" w:rsidR="00FF7A63" w:rsidRPr="00343FC5" w:rsidRDefault="00FF7A63" w:rsidP="00C30390">
            <w:pPr>
              <w:pStyle w:val="TAL"/>
              <w:rPr>
                <w:b/>
                <w:lang w:bidi="ar-KW"/>
              </w:rPr>
            </w:pPr>
            <w:r w:rsidRPr="00343FC5">
              <w:rPr>
                <w:lang w:eastAsia="zh-CN"/>
              </w:rPr>
              <w:t>All the steps identified above are successfully completed.</w:t>
            </w:r>
          </w:p>
        </w:tc>
        <w:tc>
          <w:tcPr>
            <w:tcW w:w="705" w:type="pct"/>
          </w:tcPr>
          <w:p w14:paraId="2485B067" w14:textId="77777777" w:rsidR="00FF7A63" w:rsidRPr="00343FC5" w:rsidRDefault="00FF7A63" w:rsidP="00C30390">
            <w:pPr>
              <w:pStyle w:val="TAL"/>
              <w:rPr>
                <w:lang w:bidi="ar-KW"/>
              </w:rPr>
            </w:pPr>
          </w:p>
        </w:tc>
      </w:tr>
      <w:tr w:rsidR="00FF7A63" w:rsidRPr="00343FC5" w14:paraId="20B0B646" w14:textId="77777777" w:rsidTr="00C30390">
        <w:trPr>
          <w:cantSplit/>
          <w:jc w:val="center"/>
        </w:trPr>
        <w:tc>
          <w:tcPr>
            <w:tcW w:w="846" w:type="pct"/>
          </w:tcPr>
          <w:p w14:paraId="5212A496" w14:textId="77777777" w:rsidR="00FF7A63" w:rsidRPr="00343FC5" w:rsidRDefault="00FF7A63" w:rsidP="00C30390">
            <w:pPr>
              <w:pStyle w:val="TAL"/>
              <w:rPr>
                <w:b/>
                <w:lang w:bidi="ar-KW"/>
              </w:rPr>
            </w:pPr>
            <w:r w:rsidRPr="00343FC5">
              <w:rPr>
                <w:b/>
                <w:lang w:bidi="ar-KW"/>
              </w:rPr>
              <w:t>Exceptions</w:t>
            </w:r>
          </w:p>
        </w:tc>
        <w:tc>
          <w:tcPr>
            <w:tcW w:w="3449" w:type="pct"/>
          </w:tcPr>
          <w:p w14:paraId="3040ECAE" w14:textId="77777777" w:rsidR="00FF7A63" w:rsidRPr="00343FC5" w:rsidRDefault="00FF7A63" w:rsidP="00C30390">
            <w:pPr>
              <w:pStyle w:val="TAL"/>
              <w:rPr>
                <w:b/>
                <w:lang w:bidi="ar-KW"/>
              </w:rPr>
            </w:pPr>
            <w:r w:rsidRPr="00343FC5">
              <w:rPr>
                <w:lang w:eastAsia="zh-CN"/>
              </w:rPr>
              <w:t>One of the steps identified above fails.</w:t>
            </w:r>
          </w:p>
        </w:tc>
        <w:tc>
          <w:tcPr>
            <w:tcW w:w="705" w:type="pct"/>
          </w:tcPr>
          <w:p w14:paraId="45C48F0D" w14:textId="77777777" w:rsidR="00FF7A63" w:rsidRPr="00343FC5" w:rsidRDefault="00FF7A63" w:rsidP="00C30390">
            <w:pPr>
              <w:pStyle w:val="TAL"/>
              <w:rPr>
                <w:lang w:bidi="ar-KW"/>
              </w:rPr>
            </w:pPr>
          </w:p>
        </w:tc>
      </w:tr>
      <w:tr w:rsidR="00FF7A63" w:rsidRPr="00343FC5" w14:paraId="71CB5181" w14:textId="77777777" w:rsidTr="00C30390">
        <w:trPr>
          <w:cantSplit/>
          <w:jc w:val="center"/>
        </w:trPr>
        <w:tc>
          <w:tcPr>
            <w:tcW w:w="846" w:type="pct"/>
          </w:tcPr>
          <w:p w14:paraId="364D5906" w14:textId="77777777" w:rsidR="00FF7A63" w:rsidRPr="00343FC5" w:rsidRDefault="00FF7A63" w:rsidP="00C30390">
            <w:pPr>
              <w:pStyle w:val="TAL"/>
              <w:rPr>
                <w:b/>
                <w:lang w:bidi="ar-KW"/>
              </w:rPr>
            </w:pPr>
            <w:r w:rsidRPr="00343FC5">
              <w:rPr>
                <w:b/>
                <w:lang w:bidi="ar-KW"/>
              </w:rPr>
              <w:t>Post-conditions</w:t>
            </w:r>
          </w:p>
        </w:tc>
        <w:tc>
          <w:tcPr>
            <w:tcW w:w="3449" w:type="pct"/>
          </w:tcPr>
          <w:p w14:paraId="505CFA7E" w14:textId="77777777" w:rsidR="00FF7A63" w:rsidRPr="00343FC5" w:rsidRDefault="00FF7A63" w:rsidP="00C30390">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1A02A046" w14:textId="77777777" w:rsidR="00FF7A63" w:rsidRPr="00343FC5" w:rsidRDefault="00FF7A63" w:rsidP="00C30390">
            <w:pPr>
              <w:pStyle w:val="TAL"/>
              <w:rPr>
                <w:lang w:bidi="ar-KW"/>
              </w:rPr>
            </w:pPr>
          </w:p>
        </w:tc>
      </w:tr>
      <w:tr w:rsidR="00FF7A63" w:rsidRPr="000506E6" w14:paraId="377242D7" w14:textId="77777777" w:rsidTr="00C30390">
        <w:trPr>
          <w:cantSplit/>
          <w:jc w:val="center"/>
        </w:trPr>
        <w:tc>
          <w:tcPr>
            <w:tcW w:w="846" w:type="pct"/>
          </w:tcPr>
          <w:p w14:paraId="2002A4EC" w14:textId="77777777" w:rsidR="00FF7A63" w:rsidRPr="00343FC5" w:rsidRDefault="00FF7A63" w:rsidP="00C30390">
            <w:pPr>
              <w:pStyle w:val="TAL"/>
              <w:rPr>
                <w:b/>
                <w:lang w:bidi="ar-KW"/>
              </w:rPr>
            </w:pPr>
            <w:r w:rsidRPr="00343FC5">
              <w:rPr>
                <w:b/>
                <w:lang w:bidi="ar-KW"/>
              </w:rPr>
              <w:t xml:space="preserve">Traceability </w:t>
            </w:r>
          </w:p>
        </w:tc>
        <w:tc>
          <w:tcPr>
            <w:tcW w:w="3449" w:type="pct"/>
          </w:tcPr>
          <w:p w14:paraId="207DAA4F" w14:textId="77777777" w:rsidR="00FF7A63" w:rsidRPr="000506E6" w:rsidRDefault="00FF7A63" w:rsidP="00C30390">
            <w:pPr>
              <w:pStyle w:val="TAL"/>
              <w:rPr>
                <w:b/>
                <w:lang w:val="it-IT" w:bidi="ar-KW"/>
              </w:rPr>
            </w:pPr>
            <w:r w:rsidRPr="000506E6">
              <w:rPr>
                <w:lang w:val="it-IT" w:eastAsia="zh-CN"/>
              </w:rPr>
              <w:t>REQ-PRO_NSSI</w:t>
            </w:r>
            <w:r w:rsidRPr="000506E6">
              <w:rPr>
                <w:rFonts w:hint="eastAsia"/>
                <w:lang w:val="it-IT" w:eastAsia="zh-CN"/>
              </w:rPr>
              <w:t>-</w:t>
            </w:r>
            <w:r w:rsidRPr="000506E6">
              <w:rPr>
                <w:lang w:val="it-IT" w:eastAsia="zh-CN"/>
              </w:rPr>
              <w:t xml:space="preserve">FUN-1, REQ-PRO_NSI-FUN-3, </w:t>
            </w:r>
            <w:r w:rsidRPr="000506E6">
              <w:rPr>
                <w:lang w:val="it-IT"/>
              </w:rPr>
              <w:t>REQ-PRO_NSI</w:t>
            </w:r>
            <w:r w:rsidRPr="000506E6">
              <w:rPr>
                <w:lang w:val="it-IT" w:eastAsia="zh-CN"/>
              </w:rPr>
              <w:t>-</w:t>
            </w:r>
            <w:r w:rsidRPr="000506E6">
              <w:rPr>
                <w:lang w:val="it-IT"/>
              </w:rPr>
              <w:t>FUN-9</w:t>
            </w:r>
            <w:r w:rsidRPr="000506E6">
              <w:rPr>
                <w:lang w:val="it-IT" w:eastAsia="zh-CN"/>
              </w:rPr>
              <w:t>.</w:t>
            </w:r>
          </w:p>
        </w:tc>
        <w:tc>
          <w:tcPr>
            <w:tcW w:w="705" w:type="pct"/>
          </w:tcPr>
          <w:p w14:paraId="0FFB5180" w14:textId="77777777" w:rsidR="00FF7A63" w:rsidRPr="000506E6" w:rsidRDefault="00FF7A63" w:rsidP="00C30390">
            <w:pPr>
              <w:pStyle w:val="TAL"/>
              <w:rPr>
                <w:lang w:val="it-IT" w:bidi="ar-KW"/>
              </w:rPr>
            </w:pPr>
          </w:p>
        </w:tc>
      </w:tr>
    </w:tb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34AB" w:rsidRPr="00477531" w14:paraId="3BA1DD84" w14:textId="77777777" w:rsidTr="00C30390">
        <w:tc>
          <w:tcPr>
            <w:tcW w:w="9521" w:type="dxa"/>
            <w:shd w:val="clear" w:color="auto" w:fill="FFFFCC"/>
            <w:vAlign w:val="center"/>
          </w:tcPr>
          <w:p w14:paraId="6F3ABE42" w14:textId="2EE7F273" w:rsidR="007234AB" w:rsidRPr="00477531" w:rsidRDefault="007234AB" w:rsidP="00C30390">
            <w:pPr>
              <w:jc w:val="center"/>
              <w:rPr>
                <w:rFonts w:ascii="Arial" w:hAnsi="Arial" w:cs="Arial"/>
                <w:b/>
                <w:bCs/>
                <w:sz w:val="28"/>
                <w:szCs w:val="28"/>
              </w:rPr>
            </w:pPr>
            <w:bookmarkStart w:id="61" w:name="_Hlk216170210"/>
            <w:bookmarkStart w:id="62" w:name="_Toc19715497"/>
            <w:bookmarkStart w:id="63" w:name="_Toc51326695"/>
            <w:bookmarkStart w:id="64" w:name="_Toc51326812"/>
            <w:bookmarkStart w:id="65" w:name="_Toc212631430"/>
            <w:r>
              <w:rPr>
                <w:rFonts w:ascii="Arial" w:hAnsi="Arial" w:cs="Arial"/>
                <w:b/>
                <w:bCs/>
                <w:sz w:val="28"/>
                <w:szCs w:val="28"/>
                <w:lang w:eastAsia="zh-CN"/>
              </w:rPr>
              <w:lastRenderedPageBreak/>
              <w:t>Next change</w:t>
            </w:r>
          </w:p>
        </w:tc>
      </w:tr>
      <w:bookmarkEnd w:id="61"/>
    </w:tbl>
    <w:p w14:paraId="56E167A2" w14:textId="77777777" w:rsidR="007234AB" w:rsidRDefault="007234AB" w:rsidP="00DB1DA9">
      <w:pPr>
        <w:pStyle w:val="Heading3"/>
      </w:pPr>
    </w:p>
    <w:p w14:paraId="3C981FF1" w14:textId="5F9E4C49" w:rsidR="00DB1DA9" w:rsidRPr="00343FC5" w:rsidRDefault="00DB1DA9" w:rsidP="00DB1DA9">
      <w:pPr>
        <w:pStyle w:val="Heading3"/>
      </w:pPr>
      <w:r w:rsidRPr="00343FC5">
        <w:t>5.1.13</w:t>
      </w:r>
      <w:r w:rsidRPr="00343FC5">
        <w:tab/>
        <w:t>Network slice subnet c</w:t>
      </w:r>
      <w:r w:rsidRPr="00343FC5">
        <w:rPr>
          <w:lang w:eastAsia="zh-CN" w:bidi="ar-KW"/>
        </w:rPr>
        <w:t>onfiguration</w:t>
      </w:r>
      <w:bookmarkEnd w:id="62"/>
      <w:bookmarkEnd w:id="63"/>
      <w:bookmarkEnd w:id="64"/>
      <w:bookmarkEnd w:id="65"/>
      <w:r w:rsidRPr="00343FC5">
        <w:rPr>
          <w:lang w:eastAsia="zh-CN" w:bidi="ar-KW"/>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0"/>
        <w:gridCol w:w="6580"/>
        <w:gridCol w:w="1359"/>
      </w:tblGrid>
      <w:tr w:rsidR="00DB1DA9" w:rsidRPr="00343FC5" w14:paraId="46F6086B" w14:textId="77777777" w:rsidTr="00C30390">
        <w:trPr>
          <w:cantSplit/>
          <w:tblHeader/>
          <w:jc w:val="center"/>
        </w:trPr>
        <w:tc>
          <w:tcPr>
            <w:tcW w:w="88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0E2BEE" w14:textId="77777777" w:rsidR="00DB1DA9" w:rsidRPr="00343FC5" w:rsidRDefault="00DB1DA9" w:rsidP="00C30390">
            <w:pPr>
              <w:pStyle w:val="TAH"/>
              <w:rPr>
                <w:lang w:bidi="ar-KW"/>
              </w:rPr>
            </w:pPr>
            <w:r w:rsidRPr="00343FC5">
              <w:rPr>
                <w:lang w:bidi="ar-KW"/>
              </w:rPr>
              <w:t>Use case stage</w:t>
            </w:r>
          </w:p>
        </w:tc>
        <w:tc>
          <w:tcPr>
            <w:tcW w:w="34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B818F6" w14:textId="77777777" w:rsidR="00DB1DA9" w:rsidRPr="00343FC5" w:rsidRDefault="00DB1DA9" w:rsidP="00C30390">
            <w:pPr>
              <w:pStyle w:val="TAH"/>
              <w:rPr>
                <w:lang w:bidi="ar-KW"/>
              </w:rPr>
            </w:pPr>
            <w:r w:rsidRPr="00343FC5">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A2647E" w14:textId="77777777" w:rsidR="00DB1DA9" w:rsidRPr="00343FC5" w:rsidRDefault="00DB1DA9" w:rsidP="00C30390">
            <w:pPr>
              <w:pStyle w:val="TAH"/>
              <w:rPr>
                <w:lang w:bidi="ar-KW"/>
              </w:rPr>
            </w:pPr>
            <w:r w:rsidRPr="00343FC5">
              <w:rPr>
                <w:lang w:bidi="ar-KW"/>
              </w:rPr>
              <w:t>&lt;&lt;Uses&gt;&gt;</w:t>
            </w:r>
            <w:r w:rsidRPr="00343FC5">
              <w:rPr>
                <w:lang w:bidi="ar-KW"/>
              </w:rPr>
              <w:br/>
              <w:t>Related use</w:t>
            </w:r>
          </w:p>
        </w:tc>
      </w:tr>
      <w:tr w:rsidR="00DB1DA9" w:rsidRPr="00343FC5" w14:paraId="0D4E7574" w14:textId="77777777" w:rsidTr="00C30390">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67ADD81F" w14:textId="77777777" w:rsidR="00DB1DA9" w:rsidRPr="00343FC5" w:rsidRDefault="00DB1DA9" w:rsidP="00C30390">
            <w:pPr>
              <w:pStyle w:val="TAL"/>
              <w:rPr>
                <w:b/>
                <w:lang w:bidi="ar-KW"/>
              </w:rPr>
            </w:pPr>
            <w:r w:rsidRPr="00343FC5">
              <w:rPr>
                <w:b/>
                <w:lang w:bidi="ar-KW"/>
              </w:rPr>
              <w:t xml:space="preserve">Goal </w:t>
            </w:r>
          </w:p>
        </w:tc>
        <w:tc>
          <w:tcPr>
            <w:tcW w:w="3413" w:type="pct"/>
            <w:tcBorders>
              <w:top w:val="single" w:sz="4" w:space="0" w:color="auto"/>
              <w:left w:val="single" w:sz="4" w:space="0" w:color="auto"/>
              <w:bottom w:val="single" w:sz="4" w:space="0" w:color="auto"/>
              <w:right w:val="single" w:sz="4" w:space="0" w:color="auto"/>
            </w:tcBorders>
          </w:tcPr>
          <w:p w14:paraId="134902A5" w14:textId="77777777" w:rsidR="00DB1DA9" w:rsidRPr="00343FC5" w:rsidRDefault="00DB1DA9" w:rsidP="00C30390">
            <w:pPr>
              <w:pStyle w:val="TAL"/>
              <w:rPr>
                <w:lang w:eastAsia="zh-CN" w:bidi="ar-KW"/>
              </w:rPr>
            </w:pPr>
            <w:r w:rsidRPr="00343FC5">
              <w:rPr>
                <w:lang w:eastAsia="zh-CN" w:bidi="ar-KW"/>
              </w:rPr>
              <w:t xml:space="preserve">To provide service for slice-specific (re)configuration of NSSI. </w:t>
            </w:r>
          </w:p>
        </w:tc>
        <w:tc>
          <w:tcPr>
            <w:tcW w:w="705" w:type="pct"/>
            <w:tcBorders>
              <w:top w:val="single" w:sz="4" w:space="0" w:color="auto"/>
              <w:left w:val="single" w:sz="4" w:space="0" w:color="auto"/>
              <w:bottom w:val="single" w:sz="4" w:space="0" w:color="auto"/>
              <w:right w:val="single" w:sz="4" w:space="0" w:color="auto"/>
            </w:tcBorders>
          </w:tcPr>
          <w:p w14:paraId="72F71E33" w14:textId="77777777" w:rsidR="00DB1DA9" w:rsidRPr="00343FC5" w:rsidRDefault="00DB1DA9" w:rsidP="00C30390">
            <w:pPr>
              <w:pStyle w:val="TAL"/>
              <w:rPr>
                <w:lang w:bidi="ar-KW"/>
              </w:rPr>
            </w:pPr>
          </w:p>
        </w:tc>
      </w:tr>
      <w:tr w:rsidR="00DB1DA9" w:rsidRPr="00343FC5" w14:paraId="7D0231C5" w14:textId="77777777" w:rsidTr="00C30390">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15FC9E69" w14:textId="77777777" w:rsidR="00DB1DA9" w:rsidRPr="00343FC5" w:rsidRDefault="00DB1DA9" w:rsidP="00C30390">
            <w:pPr>
              <w:pStyle w:val="TAL"/>
              <w:rPr>
                <w:b/>
                <w:lang w:bidi="ar-KW"/>
              </w:rPr>
            </w:pPr>
            <w:r w:rsidRPr="00343FC5">
              <w:rPr>
                <w:b/>
                <w:lang w:bidi="ar-KW"/>
              </w:rPr>
              <w:t>Actors and Roles</w:t>
            </w:r>
          </w:p>
        </w:tc>
        <w:tc>
          <w:tcPr>
            <w:tcW w:w="3413" w:type="pct"/>
            <w:tcBorders>
              <w:top w:val="single" w:sz="4" w:space="0" w:color="auto"/>
              <w:left w:val="single" w:sz="4" w:space="0" w:color="auto"/>
              <w:bottom w:val="single" w:sz="4" w:space="0" w:color="auto"/>
              <w:right w:val="single" w:sz="4" w:space="0" w:color="auto"/>
            </w:tcBorders>
            <w:hideMark/>
          </w:tcPr>
          <w:p w14:paraId="1755EFA0" w14:textId="77777777" w:rsidR="00DB1DA9" w:rsidRPr="00343FC5" w:rsidRDefault="00DB1DA9" w:rsidP="00C30390">
            <w:pPr>
              <w:pStyle w:val="TAL"/>
              <w:rPr>
                <w:lang w:eastAsia="zh-CN" w:bidi="ar-KW"/>
              </w:rPr>
            </w:pPr>
            <w:r w:rsidRPr="00343FC5">
              <w:rPr>
                <w:lang w:eastAsia="zh-CN" w:bidi="ar-KW"/>
              </w:rPr>
              <w:t>N</w:t>
            </w:r>
            <w:r>
              <w:rPr>
                <w:lang w:eastAsia="zh-CN" w:bidi="ar-KW"/>
              </w:rPr>
              <w:t>etwork slice subnet provisioning</w:t>
            </w:r>
            <w:r w:rsidRPr="00343FC5">
              <w:rPr>
                <w:lang w:eastAsia="zh-CN" w:bidi="ar-KW"/>
              </w:rPr>
              <w:t xml:space="preserve"> </w:t>
            </w:r>
            <w:r w:rsidRPr="00763795">
              <w:rPr>
                <w:lang w:eastAsia="zh-CN" w:bidi="ar-KW"/>
              </w:rPr>
              <w:t>management</w:t>
            </w:r>
            <w:r w:rsidRPr="00343FC5">
              <w:rPr>
                <w:lang w:eastAsia="zh-CN" w:bidi="ar-KW"/>
              </w:rPr>
              <w:t xml:space="preserve"> service consumer (e.g., the operator)</w:t>
            </w:r>
          </w:p>
        </w:tc>
        <w:tc>
          <w:tcPr>
            <w:tcW w:w="705" w:type="pct"/>
            <w:tcBorders>
              <w:top w:val="single" w:sz="4" w:space="0" w:color="auto"/>
              <w:left w:val="single" w:sz="4" w:space="0" w:color="auto"/>
              <w:bottom w:val="single" w:sz="4" w:space="0" w:color="auto"/>
              <w:right w:val="single" w:sz="4" w:space="0" w:color="auto"/>
            </w:tcBorders>
          </w:tcPr>
          <w:p w14:paraId="56D6798E" w14:textId="77777777" w:rsidR="00DB1DA9" w:rsidRPr="00343FC5" w:rsidRDefault="00DB1DA9" w:rsidP="00C30390">
            <w:pPr>
              <w:pStyle w:val="TAL"/>
              <w:rPr>
                <w:lang w:bidi="ar-KW"/>
              </w:rPr>
            </w:pPr>
          </w:p>
        </w:tc>
      </w:tr>
      <w:tr w:rsidR="00DB1DA9" w:rsidRPr="00343FC5" w14:paraId="191798A3" w14:textId="77777777" w:rsidTr="00C30390">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583C5610" w14:textId="77777777" w:rsidR="00DB1DA9" w:rsidRPr="00343FC5" w:rsidRDefault="00DB1DA9" w:rsidP="00C30390">
            <w:pPr>
              <w:pStyle w:val="TAL"/>
              <w:rPr>
                <w:b/>
                <w:lang w:bidi="ar-KW"/>
              </w:rPr>
            </w:pPr>
            <w:r w:rsidRPr="00343FC5">
              <w:rPr>
                <w:b/>
                <w:lang w:bidi="ar-KW"/>
              </w:rPr>
              <w:t>Telecom resources</w:t>
            </w:r>
          </w:p>
        </w:tc>
        <w:tc>
          <w:tcPr>
            <w:tcW w:w="3413" w:type="pct"/>
            <w:tcBorders>
              <w:top w:val="single" w:sz="4" w:space="0" w:color="auto"/>
              <w:left w:val="single" w:sz="4" w:space="0" w:color="auto"/>
              <w:bottom w:val="single" w:sz="4" w:space="0" w:color="auto"/>
              <w:right w:val="single" w:sz="4" w:space="0" w:color="auto"/>
            </w:tcBorders>
            <w:hideMark/>
          </w:tcPr>
          <w:p w14:paraId="1DBE9BA0" w14:textId="1AABDED2" w:rsidR="00DB1DA9" w:rsidRPr="00343FC5" w:rsidRDefault="00DB1DA9" w:rsidP="00C30390">
            <w:pPr>
              <w:pStyle w:val="TAL"/>
              <w:rPr>
                <w:lang w:eastAsia="zh-CN" w:bidi="ar-KW"/>
              </w:rPr>
            </w:pPr>
            <w:r w:rsidRPr="00343FC5">
              <w:rPr>
                <w:lang w:eastAsia="zh-CN" w:bidi="ar-KW"/>
              </w:rPr>
              <w:t>N</w:t>
            </w:r>
            <w:r>
              <w:rPr>
                <w:lang w:eastAsia="zh-CN" w:bidi="ar-KW"/>
              </w:rPr>
              <w:t>etwork slice subnet provisioning</w:t>
            </w:r>
            <w:r w:rsidRPr="00343FC5">
              <w:rPr>
                <w:lang w:eastAsia="zh-CN" w:bidi="ar-KW"/>
              </w:rPr>
              <w:t xml:space="preserve"> </w:t>
            </w:r>
            <w:r w:rsidRPr="00763795">
              <w:rPr>
                <w:lang w:eastAsia="zh-CN" w:bidi="ar-KW"/>
              </w:rPr>
              <w:t>management</w:t>
            </w:r>
            <w:r w:rsidRPr="00343FC5">
              <w:rPr>
                <w:lang w:eastAsia="zh-CN" w:bidi="ar-KW"/>
              </w:rPr>
              <w:t xml:space="preserve"> service provider</w:t>
            </w:r>
            <w:del w:id="66" w:author="Ericsson SA5-165" w:date="2025-12-09T10:56:00Z" w16du:dateUtc="2025-12-09T09:56:00Z">
              <w:r w:rsidRPr="00343FC5" w:rsidDel="007234AB">
                <w:rPr>
                  <w:lang w:eastAsia="zh-CN" w:bidi="ar-KW"/>
                </w:rPr>
                <w:delText xml:space="preserve"> (e.g., NSSMF)</w:delText>
              </w:r>
            </w:del>
          </w:p>
          <w:p w14:paraId="34650D9C" w14:textId="77777777" w:rsidR="00DB1DA9" w:rsidRPr="00343FC5" w:rsidRDefault="00DB1DA9" w:rsidP="00C30390">
            <w:pPr>
              <w:pStyle w:val="TAL"/>
              <w:rPr>
                <w:lang w:eastAsia="zh-CN" w:bidi="ar-KW"/>
              </w:rPr>
            </w:pPr>
            <w:r w:rsidRPr="00343FC5">
              <w:rPr>
                <w:lang w:eastAsia="zh-CN" w:bidi="ar-KW"/>
              </w:rPr>
              <w:t>Network slice subnet instance</w:t>
            </w:r>
          </w:p>
          <w:p w14:paraId="23C7F443" w14:textId="77777777" w:rsidR="00DB1DA9" w:rsidRPr="00343FC5" w:rsidRDefault="00DB1DA9" w:rsidP="00C30390">
            <w:pPr>
              <w:pStyle w:val="TAL"/>
              <w:rPr>
                <w:lang w:eastAsia="zh-CN" w:bidi="ar-KW"/>
              </w:rPr>
            </w:pPr>
            <w:r w:rsidRPr="00343FC5">
              <w:rPr>
                <w:lang w:eastAsia="zh-CN" w:bidi="ar-KW"/>
              </w:rPr>
              <w:t>NF(s)</w:t>
            </w:r>
          </w:p>
        </w:tc>
        <w:tc>
          <w:tcPr>
            <w:tcW w:w="705" w:type="pct"/>
            <w:tcBorders>
              <w:top w:val="single" w:sz="4" w:space="0" w:color="auto"/>
              <w:left w:val="single" w:sz="4" w:space="0" w:color="auto"/>
              <w:bottom w:val="single" w:sz="4" w:space="0" w:color="auto"/>
              <w:right w:val="single" w:sz="4" w:space="0" w:color="auto"/>
            </w:tcBorders>
          </w:tcPr>
          <w:p w14:paraId="48F278F8" w14:textId="77777777" w:rsidR="00DB1DA9" w:rsidRPr="00343FC5" w:rsidRDefault="00DB1DA9" w:rsidP="00C30390">
            <w:pPr>
              <w:pStyle w:val="TAL"/>
              <w:rPr>
                <w:lang w:bidi="ar-KW"/>
              </w:rPr>
            </w:pPr>
          </w:p>
        </w:tc>
      </w:tr>
      <w:tr w:rsidR="00DB1DA9" w:rsidRPr="00343FC5" w14:paraId="5612C195" w14:textId="77777777" w:rsidTr="00C30390">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39477730" w14:textId="77777777" w:rsidR="00DB1DA9" w:rsidRPr="00343FC5" w:rsidRDefault="00DB1DA9" w:rsidP="00C30390">
            <w:pPr>
              <w:pStyle w:val="TAL"/>
              <w:rPr>
                <w:b/>
                <w:lang w:bidi="ar-KW"/>
              </w:rPr>
            </w:pPr>
            <w:r w:rsidRPr="00343FC5">
              <w:rPr>
                <w:b/>
                <w:lang w:bidi="ar-KW"/>
              </w:rPr>
              <w:t>Assumptions</w:t>
            </w:r>
          </w:p>
        </w:tc>
        <w:tc>
          <w:tcPr>
            <w:tcW w:w="3413" w:type="pct"/>
            <w:tcBorders>
              <w:top w:val="single" w:sz="4" w:space="0" w:color="auto"/>
              <w:left w:val="single" w:sz="4" w:space="0" w:color="auto"/>
              <w:bottom w:val="single" w:sz="4" w:space="0" w:color="auto"/>
              <w:right w:val="single" w:sz="4" w:space="0" w:color="auto"/>
            </w:tcBorders>
            <w:hideMark/>
          </w:tcPr>
          <w:p w14:paraId="05B43B57" w14:textId="77777777" w:rsidR="00DB1DA9" w:rsidRPr="00343FC5" w:rsidRDefault="00DB1DA9" w:rsidP="00C30390">
            <w:pPr>
              <w:pStyle w:val="TAL"/>
              <w:rPr>
                <w:lang w:eastAsia="zh-CN" w:bidi="ar-KW"/>
              </w:rPr>
            </w:pPr>
            <w:r w:rsidRPr="00343FC5">
              <w:rPr>
                <w:lang w:eastAsia="zh-CN" w:bidi="ar-KW"/>
              </w:rPr>
              <w:t xml:space="preserve">Authorized </w:t>
            </w:r>
            <w:r>
              <w:rPr>
                <w:lang w:eastAsia="zh-CN" w:bidi="ar-KW"/>
              </w:rPr>
              <w:t>network slice subnet provisioning</w:t>
            </w:r>
            <w:r w:rsidRPr="00343FC5">
              <w:rPr>
                <w:lang w:eastAsia="zh-CN" w:bidi="ar-KW"/>
              </w:rPr>
              <w:t xml:space="preserve"> </w:t>
            </w:r>
            <w:r w:rsidRPr="00763795">
              <w:rPr>
                <w:lang w:eastAsia="zh-CN" w:bidi="ar-KW"/>
              </w:rPr>
              <w:t>management</w:t>
            </w:r>
            <w:r w:rsidRPr="00343FC5">
              <w:rPr>
                <w:lang w:eastAsia="zh-CN" w:bidi="ar-KW"/>
              </w:rPr>
              <w:t xml:space="preserve"> service consumer provide slice operation information (see 4.2) for (re-)configuring NSSI constituents.</w:t>
            </w:r>
          </w:p>
        </w:tc>
        <w:tc>
          <w:tcPr>
            <w:tcW w:w="705" w:type="pct"/>
            <w:tcBorders>
              <w:top w:val="single" w:sz="4" w:space="0" w:color="auto"/>
              <w:left w:val="single" w:sz="4" w:space="0" w:color="auto"/>
              <w:bottom w:val="single" w:sz="4" w:space="0" w:color="auto"/>
              <w:right w:val="single" w:sz="4" w:space="0" w:color="auto"/>
            </w:tcBorders>
          </w:tcPr>
          <w:p w14:paraId="6E553658" w14:textId="77777777" w:rsidR="00DB1DA9" w:rsidRPr="00343FC5" w:rsidRDefault="00DB1DA9" w:rsidP="00C30390">
            <w:pPr>
              <w:pStyle w:val="TAL"/>
              <w:rPr>
                <w:lang w:bidi="ar-KW"/>
              </w:rPr>
            </w:pPr>
          </w:p>
        </w:tc>
      </w:tr>
      <w:tr w:rsidR="00DB1DA9" w:rsidRPr="00343FC5" w14:paraId="1BE14ED5" w14:textId="77777777" w:rsidTr="00C30390">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28995576" w14:textId="77777777" w:rsidR="00DB1DA9" w:rsidRPr="00343FC5" w:rsidRDefault="00DB1DA9" w:rsidP="00C30390">
            <w:pPr>
              <w:pStyle w:val="TAL"/>
              <w:rPr>
                <w:b/>
                <w:lang w:bidi="ar-KW"/>
              </w:rPr>
            </w:pPr>
            <w:r w:rsidRPr="00343FC5">
              <w:rPr>
                <w:b/>
                <w:lang w:bidi="ar-KW"/>
              </w:rPr>
              <w:t>Pre-conditions</w:t>
            </w:r>
          </w:p>
        </w:tc>
        <w:tc>
          <w:tcPr>
            <w:tcW w:w="3413" w:type="pct"/>
            <w:tcBorders>
              <w:top w:val="single" w:sz="4" w:space="0" w:color="auto"/>
              <w:left w:val="single" w:sz="4" w:space="0" w:color="auto"/>
              <w:bottom w:val="single" w:sz="4" w:space="0" w:color="auto"/>
              <w:right w:val="single" w:sz="4" w:space="0" w:color="auto"/>
            </w:tcBorders>
            <w:hideMark/>
          </w:tcPr>
          <w:p w14:paraId="1D704BAA" w14:textId="77777777" w:rsidR="00DB1DA9" w:rsidRPr="00343FC5" w:rsidRDefault="00DB1DA9" w:rsidP="00C30390">
            <w:pPr>
              <w:pStyle w:val="TAL"/>
              <w:rPr>
                <w:lang w:eastAsia="zh-CN" w:bidi="ar-KW"/>
              </w:rPr>
            </w:pPr>
            <w:r w:rsidRPr="00343FC5">
              <w:rPr>
                <w:lang w:eastAsia="zh-CN" w:bidi="ar-KW"/>
              </w:rPr>
              <w:t>NSSI exists.</w:t>
            </w:r>
          </w:p>
        </w:tc>
        <w:tc>
          <w:tcPr>
            <w:tcW w:w="705" w:type="pct"/>
            <w:tcBorders>
              <w:top w:val="single" w:sz="4" w:space="0" w:color="auto"/>
              <w:left w:val="single" w:sz="4" w:space="0" w:color="auto"/>
              <w:bottom w:val="single" w:sz="4" w:space="0" w:color="auto"/>
              <w:right w:val="single" w:sz="4" w:space="0" w:color="auto"/>
            </w:tcBorders>
          </w:tcPr>
          <w:p w14:paraId="78136A48" w14:textId="77777777" w:rsidR="00DB1DA9" w:rsidRPr="00343FC5" w:rsidRDefault="00DB1DA9" w:rsidP="00C30390">
            <w:pPr>
              <w:pStyle w:val="TAL"/>
              <w:rPr>
                <w:lang w:bidi="ar-KW"/>
              </w:rPr>
            </w:pPr>
          </w:p>
        </w:tc>
      </w:tr>
      <w:tr w:rsidR="00DB1DA9" w:rsidRPr="00343FC5" w14:paraId="3D386CFC" w14:textId="77777777" w:rsidTr="00C30390">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2D9A12D4" w14:textId="77777777" w:rsidR="00DB1DA9" w:rsidRPr="00343FC5" w:rsidRDefault="00DB1DA9" w:rsidP="00C30390">
            <w:pPr>
              <w:pStyle w:val="TAL"/>
              <w:rPr>
                <w:b/>
                <w:lang w:bidi="ar-KW"/>
              </w:rPr>
            </w:pPr>
            <w:r w:rsidRPr="00343FC5">
              <w:rPr>
                <w:b/>
                <w:lang w:bidi="ar-KW"/>
              </w:rPr>
              <w:t xml:space="preserve">Begins when </w:t>
            </w:r>
          </w:p>
        </w:tc>
        <w:tc>
          <w:tcPr>
            <w:tcW w:w="3413" w:type="pct"/>
            <w:tcBorders>
              <w:top w:val="single" w:sz="4" w:space="0" w:color="auto"/>
              <w:left w:val="single" w:sz="4" w:space="0" w:color="auto"/>
              <w:bottom w:val="single" w:sz="4" w:space="0" w:color="auto"/>
              <w:right w:val="single" w:sz="4" w:space="0" w:color="auto"/>
            </w:tcBorders>
            <w:hideMark/>
          </w:tcPr>
          <w:p w14:paraId="0AD11381" w14:textId="77777777" w:rsidR="00DB1DA9" w:rsidRPr="00343FC5" w:rsidRDefault="00DB1DA9" w:rsidP="00C30390">
            <w:pPr>
              <w:pStyle w:val="TAL"/>
              <w:rPr>
                <w:lang w:eastAsia="zh-CN" w:bidi="ar-KW"/>
              </w:rPr>
            </w:pPr>
            <w:r>
              <w:rPr>
                <w:lang w:eastAsia="zh-CN" w:bidi="ar-KW"/>
              </w:rPr>
              <w:t>The network slice subnet provisioning</w:t>
            </w:r>
            <w:r w:rsidRPr="00343FC5">
              <w:rPr>
                <w:lang w:eastAsia="zh-CN" w:bidi="ar-KW"/>
              </w:rPr>
              <w:t xml:space="preserve"> </w:t>
            </w:r>
            <w:r w:rsidRPr="00763795">
              <w:rPr>
                <w:lang w:eastAsia="zh-CN" w:bidi="ar-KW"/>
              </w:rPr>
              <w:t>management</w:t>
            </w:r>
            <w:r w:rsidRPr="00343FC5">
              <w:rPr>
                <w:lang w:eastAsia="zh-CN" w:bidi="ar-KW"/>
              </w:rPr>
              <w:t xml:space="preserve"> service consumer wants to (re-)configure the constituents of a NSSI.</w:t>
            </w:r>
          </w:p>
        </w:tc>
        <w:tc>
          <w:tcPr>
            <w:tcW w:w="705" w:type="pct"/>
            <w:tcBorders>
              <w:top w:val="single" w:sz="4" w:space="0" w:color="auto"/>
              <w:left w:val="single" w:sz="4" w:space="0" w:color="auto"/>
              <w:bottom w:val="single" w:sz="4" w:space="0" w:color="auto"/>
              <w:right w:val="single" w:sz="4" w:space="0" w:color="auto"/>
            </w:tcBorders>
          </w:tcPr>
          <w:p w14:paraId="11E5F017" w14:textId="77777777" w:rsidR="00DB1DA9" w:rsidRPr="00343FC5" w:rsidRDefault="00DB1DA9" w:rsidP="00C30390">
            <w:pPr>
              <w:pStyle w:val="TAL"/>
              <w:rPr>
                <w:lang w:eastAsia="zh-CN" w:bidi="ar-KW"/>
              </w:rPr>
            </w:pPr>
          </w:p>
        </w:tc>
      </w:tr>
      <w:tr w:rsidR="00DB1DA9" w:rsidRPr="00343FC5" w14:paraId="631F099C" w14:textId="77777777" w:rsidTr="00C30390">
        <w:trPr>
          <w:cantSplit/>
          <w:jc w:val="center"/>
        </w:trPr>
        <w:tc>
          <w:tcPr>
            <w:tcW w:w="882" w:type="pct"/>
            <w:tcBorders>
              <w:top w:val="single" w:sz="4" w:space="0" w:color="auto"/>
              <w:left w:val="single" w:sz="4" w:space="0" w:color="auto"/>
              <w:bottom w:val="single" w:sz="4" w:space="0" w:color="auto"/>
              <w:right w:val="single" w:sz="4" w:space="0" w:color="auto"/>
            </w:tcBorders>
          </w:tcPr>
          <w:p w14:paraId="38B9D617" w14:textId="77777777" w:rsidR="00DB1DA9" w:rsidRPr="00343FC5" w:rsidRDefault="00DB1DA9" w:rsidP="00C30390">
            <w:pPr>
              <w:pStyle w:val="TAL"/>
              <w:rPr>
                <w:b/>
                <w:lang w:eastAsia="zh-CN" w:bidi="ar-KW"/>
              </w:rPr>
            </w:pPr>
            <w:r w:rsidRPr="00343FC5">
              <w:rPr>
                <w:b/>
                <w:lang w:eastAsia="zh-CN" w:bidi="ar-KW"/>
              </w:rPr>
              <w:t>Step 1 (M)</w:t>
            </w:r>
          </w:p>
        </w:tc>
        <w:tc>
          <w:tcPr>
            <w:tcW w:w="3413" w:type="pct"/>
            <w:tcBorders>
              <w:top w:val="single" w:sz="4" w:space="0" w:color="auto"/>
              <w:left w:val="single" w:sz="4" w:space="0" w:color="auto"/>
              <w:bottom w:val="single" w:sz="4" w:space="0" w:color="auto"/>
              <w:right w:val="single" w:sz="4" w:space="0" w:color="auto"/>
            </w:tcBorders>
          </w:tcPr>
          <w:p w14:paraId="4C570254" w14:textId="3E2AA1C7" w:rsidR="00DB1DA9" w:rsidRPr="00343FC5" w:rsidRDefault="00DB1DA9" w:rsidP="00C30390">
            <w:pPr>
              <w:pStyle w:val="TAL"/>
              <w:rPr>
                <w:lang w:eastAsia="zh-CN" w:bidi="ar-KW"/>
              </w:rPr>
            </w:pPr>
            <w:r>
              <w:rPr>
                <w:lang w:eastAsia="zh-CN" w:bidi="ar-KW"/>
              </w:rPr>
              <w:t>The network slice subnet provisioning</w:t>
            </w:r>
            <w:r w:rsidRPr="00343FC5">
              <w:rPr>
                <w:lang w:eastAsia="zh-CN" w:bidi="ar-KW"/>
              </w:rPr>
              <w:t xml:space="preserve"> management service consumer sends requests to </w:t>
            </w:r>
            <w:r>
              <w:rPr>
                <w:lang w:eastAsia="zh-CN" w:bidi="ar-KW"/>
              </w:rPr>
              <w:t>the network slice subnet provisioning</w:t>
            </w:r>
            <w:r w:rsidRPr="00343FC5">
              <w:rPr>
                <w:lang w:eastAsia="zh-CN" w:bidi="ar-KW"/>
              </w:rPr>
              <w:t xml:space="preserve"> </w:t>
            </w:r>
            <w:del w:id="67" w:author="Ericsson SA5-165" w:date="2026-01-28T20:51:00Z" w16du:dateUtc="2026-01-28T19:51:00Z">
              <w:r w:rsidRPr="00343FC5" w:rsidDel="00A27BE3">
                <w:rPr>
                  <w:lang w:eastAsia="zh-CN" w:bidi="ar-KW"/>
                </w:rPr>
                <w:delText xml:space="preserve">NSS </w:delText>
              </w:r>
            </w:del>
            <w:r w:rsidRPr="00343FC5">
              <w:rPr>
                <w:lang w:eastAsia="zh-CN" w:bidi="ar-KW"/>
              </w:rPr>
              <w:t>management service provider with slice operation information for (re-)configuring a network slice subnet.</w:t>
            </w:r>
          </w:p>
        </w:tc>
        <w:tc>
          <w:tcPr>
            <w:tcW w:w="705" w:type="pct"/>
            <w:tcBorders>
              <w:top w:val="single" w:sz="4" w:space="0" w:color="auto"/>
              <w:left w:val="single" w:sz="4" w:space="0" w:color="auto"/>
              <w:bottom w:val="single" w:sz="4" w:space="0" w:color="auto"/>
              <w:right w:val="single" w:sz="4" w:space="0" w:color="auto"/>
            </w:tcBorders>
          </w:tcPr>
          <w:p w14:paraId="41011F6A" w14:textId="77777777" w:rsidR="00DB1DA9" w:rsidRPr="00343FC5" w:rsidRDefault="00DB1DA9" w:rsidP="00C30390">
            <w:pPr>
              <w:pStyle w:val="TAL"/>
              <w:rPr>
                <w:lang w:eastAsia="zh-CN" w:bidi="ar-KW"/>
              </w:rPr>
            </w:pPr>
          </w:p>
        </w:tc>
      </w:tr>
      <w:tr w:rsidR="00DB1DA9" w:rsidRPr="00343FC5" w14:paraId="4ACB8495" w14:textId="77777777" w:rsidTr="00C30390">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38C09949" w14:textId="77777777" w:rsidR="00DB1DA9" w:rsidRPr="00343FC5" w:rsidRDefault="00DB1DA9" w:rsidP="00C30390">
            <w:pPr>
              <w:pStyle w:val="TAL"/>
              <w:rPr>
                <w:b/>
                <w:lang w:eastAsia="zh-CN" w:bidi="ar-KW"/>
              </w:rPr>
            </w:pPr>
            <w:r w:rsidRPr="00343FC5">
              <w:rPr>
                <w:b/>
                <w:lang w:eastAsia="zh-CN" w:bidi="ar-KW"/>
              </w:rPr>
              <w:t>Step 2 (M)</w:t>
            </w:r>
          </w:p>
        </w:tc>
        <w:tc>
          <w:tcPr>
            <w:tcW w:w="3413" w:type="pct"/>
            <w:tcBorders>
              <w:top w:val="single" w:sz="4" w:space="0" w:color="auto"/>
              <w:left w:val="single" w:sz="4" w:space="0" w:color="auto"/>
              <w:bottom w:val="single" w:sz="4" w:space="0" w:color="auto"/>
              <w:right w:val="single" w:sz="4" w:space="0" w:color="auto"/>
            </w:tcBorders>
            <w:hideMark/>
          </w:tcPr>
          <w:p w14:paraId="4FC569C6" w14:textId="77777777" w:rsidR="00DB1DA9" w:rsidRPr="00343FC5" w:rsidRDefault="00DB1DA9" w:rsidP="00C30390">
            <w:pPr>
              <w:pStyle w:val="TAL"/>
              <w:rPr>
                <w:lang w:eastAsia="zh-CN" w:bidi="ar-KW"/>
              </w:rPr>
            </w:pPr>
            <w:r>
              <w:rPr>
                <w:lang w:eastAsia="zh-CN" w:bidi="ar-KW"/>
              </w:rPr>
              <w:t>The network slice subnet provisioning</w:t>
            </w:r>
            <w:r w:rsidRPr="00343FC5">
              <w:rPr>
                <w:lang w:eastAsia="zh-CN" w:bidi="ar-KW"/>
              </w:rPr>
              <w:t xml:space="preserve"> management service provider (derives and) decomposes the received slice operation </w:t>
            </w:r>
            <w:proofErr w:type="gramStart"/>
            <w:r w:rsidRPr="00343FC5">
              <w:rPr>
                <w:lang w:eastAsia="zh-CN" w:bidi="ar-KW"/>
              </w:rPr>
              <w:t>information, and</w:t>
            </w:r>
            <w:proofErr w:type="gramEnd"/>
            <w:r w:rsidRPr="00343FC5">
              <w:rPr>
                <w:lang w:eastAsia="zh-CN" w:bidi="ar-KW"/>
              </w:rPr>
              <w:t xml:space="preserve"> then makes them as separate CM requests for each constituent if necessary and applicable. These (decomposed) requests may be delegated to other </w:t>
            </w:r>
            <w:r>
              <w:rPr>
                <w:lang w:eastAsia="zh-CN" w:bidi="ar-KW"/>
              </w:rPr>
              <w:t>provisioning management</w:t>
            </w:r>
            <w:r w:rsidRPr="00343FC5">
              <w:rPr>
                <w:lang w:eastAsia="zh-CN" w:bidi="ar-KW"/>
              </w:rPr>
              <w:t xml:space="preserve"> service providers (e.g., other </w:t>
            </w:r>
            <w:r>
              <w:rPr>
                <w:lang w:eastAsia="zh-CN" w:bidi="ar-KW"/>
              </w:rPr>
              <w:t>network slice subnet provisioning</w:t>
            </w:r>
            <w:r w:rsidRPr="00343FC5">
              <w:rPr>
                <w:lang w:eastAsia="zh-CN" w:bidi="ar-KW"/>
              </w:rPr>
              <w:t xml:space="preserve"> service providers, NF</w:t>
            </w:r>
            <w:r>
              <w:rPr>
                <w:lang w:eastAsia="zh-CN" w:bidi="ar-KW"/>
              </w:rPr>
              <w:t xml:space="preserve"> provisioning management service providers</w:t>
            </w:r>
            <w:r w:rsidRPr="00343FC5">
              <w:rPr>
                <w:lang w:eastAsia="zh-CN" w:bidi="ar-KW"/>
              </w:rPr>
              <w:t>) with corresponding slice operation information.</w:t>
            </w:r>
          </w:p>
          <w:p w14:paraId="6377AC1E" w14:textId="77777777" w:rsidR="00DB1DA9" w:rsidRPr="00343FC5" w:rsidRDefault="00DB1DA9" w:rsidP="00C30390">
            <w:pPr>
              <w:pStyle w:val="TAL"/>
              <w:rPr>
                <w:lang w:eastAsia="zh-CN" w:bidi="ar-KW"/>
              </w:rPr>
            </w:pPr>
            <w:r w:rsidRPr="00343FC5">
              <w:rPr>
                <w:lang w:eastAsia="zh-CN" w:bidi="ar-KW"/>
              </w:rPr>
              <w:br/>
              <w:t xml:space="preserve">These requests may contain configuration for specific NFs such as 1) </w:t>
            </w:r>
            <w:r w:rsidRPr="00343FC5">
              <w:rPr>
                <w:i/>
                <w:lang w:eastAsia="zh-CN" w:bidi="ar-KW"/>
              </w:rPr>
              <w:t xml:space="preserve">Configuration of dedicated NFs </w:t>
            </w:r>
            <w:r w:rsidRPr="00343FC5">
              <w:rPr>
                <w:lang w:eastAsia="zh-CN" w:bidi="ar-KW"/>
              </w:rPr>
              <w:t xml:space="preserve">(e.g., configure the SMF with the information of new instantiated UPFs, see </w:t>
            </w:r>
            <w:r>
              <w:rPr>
                <w:lang w:eastAsia="zh-CN" w:bidi="ar-KW"/>
              </w:rPr>
              <w:t>5</w:t>
            </w:r>
            <w:r w:rsidRPr="00343FC5">
              <w:rPr>
                <w:lang w:eastAsia="zh-CN" w:bidi="ar-KW"/>
              </w:rPr>
              <w:t xml:space="preserve">.3.2, </w:t>
            </w:r>
            <w:r>
              <w:rPr>
                <w:lang w:eastAsia="zh-CN" w:bidi="ar-KW"/>
              </w:rPr>
              <w:t>5</w:t>
            </w:r>
            <w:r w:rsidRPr="00343FC5">
              <w:rPr>
                <w:lang w:eastAsia="zh-CN" w:bidi="ar-KW"/>
              </w:rPr>
              <w:t>.3.3 in [</w:t>
            </w:r>
            <w:r>
              <w:rPr>
                <w:lang w:eastAsia="zh-CN" w:bidi="ar-KW"/>
              </w:rPr>
              <w:t>6</w:t>
            </w:r>
            <w:r w:rsidRPr="00343FC5">
              <w:rPr>
                <w:lang w:eastAsia="zh-CN" w:bidi="ar-KW"/>
              </w:rPr>
              <w:t xml:space="preserve">]) and 2) </w:t>
            </w:r>
            <w:r w:rsidRPr="00343FC5">
              <w:rPr>
                <w:i/>
                <w:lang w:eastAsia="zh-CN" w:bidi="ar-KW"/>
              </w:rPr>
              <w:t xml:space="preserve">Configuration of shared NFs </w:t>
            </w:r>
            <w:r w:rsidRPr="00343FC5">
              <w:rPr>
                <w:lang w:eastAsia="zh-CN" w:bidi="ar-KW"/>
              </w:rPr>
              <w:t>(see 4.2 so that this information can be accessed by other constituents of the NSS (e.g., NSSF, AMF, SMF).</w:t>
            </w:r>
          </w:p>
        </w:tc>
        <w:tc>
          <w:tcPr>
            <w:tcW w:w="705" w:type="pct"/>
            <w:tcBorders>
              <w:top w:val="single" w:sz="4" w:space="0" w:color="auto"/>
              <w:left w:val="single" w:sz="4" w:space="0" w:color="auto"/>
              <w:bottom w:val="single" w:sz="4" w:space="0" w:color="auto"/>
              <w:right w:val="single" w:sz="4" w:space="0" w:color="auto"/>
            </w:tcBorders>
          </w:tcPr>
          <w:p w14:paraId="0112D6EA" w14:textId="77777777" w:rsidR="00DB1DA9" w:rsidRPr="00343FC5" w:rsidRDefault="00DB1DA9" w:rsidP="00C30390">
            <w:pPr>
              <w:pStyle w:val="TAL"/>
              <w:rPr>
                <w:lang w:eastAsia="zh-CN" w:bidi="ar-KW"/>
              </w:rPr>
            </w:pPr>
          </w:p>
        </w:tc>
      </w:tr>
      <w:tr w:rsidR="00DB1DA9" w:rsidRPr="00343FC5" w14:paraId="612C5146" w14:textId="77777777" w:rsidTr="00C30390">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7CAA1D18" w14:textId="77777777" w:rsidR="00DB1DA9" w:rsidRPr="00343FC5" w:rsidRDefault="00DB1DA9" w:rsidP="00C30390">
            <w:pPr>
              <w:pStyle w:val="TAL"/>
              <w:rPr>
                <w:b/>
                <w:lang w:bidi="ar-KW"/>
              </w:rPr>
            </w:pPr>
            <w:r w:rsidRPr="00343FC5">
              <w:rPr>
                <w:b/>
                <w:lang w:bidi="ar-KW"/>
              </w:rPr>
              <w:t>Step 3 (M)</w:t>
            </w:r>
          </w:p>
        </w:tc>
        <w:tc>
          <w:tcPr>
            <w:tcW w:w="3413" w:type="pct"/>
            <w:tcBorders>
              <w:top w:val="single" w:sz="4" w:space="0" w:color="auto"/>
              <w:left w:val="single" w:sz="4" w:space="0" w:color="auto"/>
              <w:bottom w:val="single" w:sz="4" w:space="0" w:color="auto"/>
              <w:right w:val="single" w:sz="4" w:space="0" w:color="auto"/>
            </w:tcBorders>
            <w:hideMark/>
          </w:tcPr>
          <w:p w14:paraId="252B2CA3" w14:textId="77777777" w:rsidR="00DB1DA9" w:rsidRPr="00343FC5" w:rsidRDefault="00DB1DA9" w:rsidP="00C30390">
            <w:pPr>
              <w:pStyle w:val="TAL"/>
              <w:rPr>
                <w:lang w:eastAsia="zh-CN" w:bidi="ar-KW"/>
              </w:rPr>
            </w:pPr>
            <w:r>
              <w:rPr>
                <w:lang w:eastAsia="zh-CN" w:bidi="ar-KW"/>
              </w:rPr>
              <w:t>the network slice subnet provisioning</w:t>
            </w:r>
            <w:r w:rsidRPr="00343FC5">
              <w:rPr>
                <w:lang w:eastAsia="zh-CN" w:bidi="ar-KW"/>
              </w:rPr>
              <w:t xml:space="preserve"> management service provider sends the processing result to </w:t>
            </w:r>
            <w:r>
              <w:rPr>
                <w:lang w:eastAsia="zh-CN" w:bidi="ar-KW"/>
              </w:rPr>
              <w:t>the network slice subnet provisioning</w:t>
            </w:r>
            <w:r w:rsidRPr="00343FC5">
              <w:rPr>
                <w:lang w:eastAsia="zh-CN" w:bidi="ar-KW"/>
              </w:rPr>
              <w:t xml:space="preserve"> management service consumer (might be based on applicable processing results from other CM service providers).</w:t>
            </w:r>
          </w:p>
        </w:tc>
        <w:tc>
          <w:tcPr>
            <w:tcW w:w="705" w:type="pct"/>
            <w:tcBorders>
              <w:top w:val="single" w:sz="4" w:space="0" w:color="auto"/>
              <w:left w:val="single" w:sz="4" w:space="0" w:color="auto"/>
              <w:bottom w:val="single" w:sz="4" w:space="0" w:color="auto"/>
              <w:right w:val="single" w:sz="4" w:space="0" w:color="auto"/>
            </w:tcBorders>
          </w:tcPr>
          <w:p w14:paraId="045C3A11" w14:textId="77777777" w:rsidR="00DB1DA9" w:rsidRPr="00343FC5" w:rsidRDefault="00DB1DA9" w:rsidP="00C30390">
            <w:pPr>
              <w:pStyle w:val="TAL"/>
              <w:rPr>
                <w:lang w:eastAsia="zh-CN"/>
              </w:rPr>
            </w:pPr>
          </w:p>
        </w:tc>
      </w:tr>
      <w:tr w:rsidR="00DB1DA9" w:rsidRPr="00343FC5" w14:paraId="5998F431" w14:textId="77777777" w:rsidTr="00C30390">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7C36E5FC" w14:textId="77777777" w:rsidR="00DB1DA9" w:rsidRPr="00343FC5" w:rsidRDefault="00DB1DA9" w:rsidP="00C30390">
            <w:pPr>
              <w:pStyle w:val="TAL"/>
              <w:rPr>
                <w:b/>
                <w:lang w:bidi="ar-KW"/>
              </w:rPr>
            </w:pPr>
            <w:r w:rsidRPr="00343FC5">
              <w:rPr>
                <w:b/>
                <w:lang w:bidi="ar-KW"/>
              </w:rPr>
              <w:t xml:space="preserve">Ends when </w:t>
            </w:r>
          </w:p>
        </w:tc>
        <w:tc>
          <w:tcPr>
            <w:tcW w:w="3413" w:type="pct"/>
            <w:tcBorders>
              <w:top w:val="single" w:sz="4" w:space="0" w:color="auto"/>
              <w:left w:val="single" w:sz="4" w:space="0" w:color="auto"/>
              <w:bottom w:val="single" w:sz="4" w:space="0" w:color="auto"/>
              <w:right w:val="single" w:sz="4" w:space="0" w:color="auto"/>
            </w:tcBorders>
            <w:hideMark/>
          </w:tcPr>
          <w:p w14:paraId="6121E28A" w14:textId="77777777" w:rsidR="00DB1DA9" w:rsidRPr="00343FC5" w:rsidRDefault="00DB1DA9" w:rsidP="00C30390">
            <w:pPr>
              <w:pStyle w:val="TAL"/>
              <w:rPr>
                <w:lang w:eastAsia="zh-CN" w:bidi="ar-KW"/>
              </w:rPr>
            </w:pPr>
            <w:r w:rsidRPr="00343FC5">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BFCBAD8" w14:textId="77777777" w:rsidR="00DB1DA9" w:rsidRPr="00343FC5" w:rsidRDefault="00DB1DA9" w:rsidP="00C30390">
            <w:pPr>
              <w:pStyle w:val="TAL"/>
              <w:rPr>
                <w:lang w:bidi="ar-KW"/>
              </w:rPr>
            </w:pPr>
          </w:p>
        </w:tc>
      </w:tr>
      <w:tr w:rsidR="00DB1DA9" w:rsidRPr="00343FC5" w14:paraId="18A629DF" w14:textId="77777777" w:rsidTr="00C30390">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5BDCE23A" w14:textId="77777777" w:rsidR="00DB1DA9" w:rsidRPr="00343FC5" w:rsidRDefault="00DB1DA9" w:rsidP="00C30390">
            <w:pPr>
              <w:pStyle w:val="TAL"/>
              <w:rPr>
                <w:b/>
                <w:lang w:bidi="ar-KW"/>
              </w:rPr>
            </w:pPr>
            <w:r w:rsidRPr="00343FC5">
              <w:rPr>
                <w:b/>
                <w:lang w:bidi="ar-KW"/>
              </w:rPr>
              <w:t>Exceptions</w:t>
            </w:r>
          </w:p>
        </w:tc>
        <w:tc>
          <w:tcPr>
            <w:tcW w:w="3413" w:type="pct"/>
            <w:tcBorders>
              <w:top w:val="single" w:sz="4" w:space="0" w:color="auto"/>
              <w:left w:val="single" w:sz="4" w:space="0" w:color="auto"/>
              <w:bottom w:val="single" w:sz="4" w:space="0" w:color="auto"/>
              <w:right w:val="single" w:sz="4" w:space="0" w:color="auto"/>
            </w:tcBorders>
            <w:hideMark/>
          </w:tcPr>
          <w:p w14:paraId="43DFB086" w14:textId="77777777" w:rsidR="00DB1DA9" w:rsidRPr="00343FC5" w:rsidRDefault="00DB1DA9" w:rsidP="00C30390">
            <w:pPr>
              <w:pStyle w:val="TAL"/>
              <w:rPr>
                <w:lang w:eastAsia="zh-CN" w:bidi="ar-KW"/>
              </w:rPr>
            </w:pPr>
            <w:r w:rsidRPr="00343FC5">
              <w:rPr>
                <w:lang w:eastAsia="zh-CN" w:bidi="ar-KW"/>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7783DC45" w14:textId="77777777" w:rsidR="00DB1DA9" w:rsidRPr="00343FC5" w:rsidRDefault="00DB1DA9" w:rsidP="00C30390">
            <w:pPr>
              <w:pStyle w:val="TAL"/>
              <w:rPr>
                <w:lang w:bidi="ar-KW"/>
              </w:rPr>
            </w:pPr>
          </w:p>
        </w:tc>
      </w:tr>
      <w:tr w:rsidR="00DB1DA9" w:rsidRPr="00343FC5" w14:paraId="6144CB03" w14:textId="77777777" w:rsidTr="00C30390">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39A10B95" w14:textId="77777777" w:rsidR="00DB1DA9" w:rsidRPr="00343FC5" w:rsidRDefault="00DB1DA9" w:rsidP="00C30390">
            <w:pPr>
              <w:pStyle w:val="TAL"/>
              <w:rPr>
                <w:b/>
                <w:lang w:bidi="ar-KW"/>
              </w:rPr>
            </w:pPr>
            <w:r w:rsidRPr="00343FC5">
              <w:rPr>
                <w:b/>
                <w:lang w:bidi="ar-KW"/>
              </w:rPr>
              <w:t>Post-conditions</w:t>
            </w:r>
          </w:p>
        </w:tc>
        <w:tc>
          <w:tcPr>
            <w:tcW w:w="3413" w:type="pct"/>
            <w:tcBorders>
              <w:top w:val="single" w:sz="4" w:space="0" w:color="auto"/>
              <w:left w:val="single" w:sz="4" w:space="0" w:color="auto"/>
              <w:bottom w:val="single" w:sz="4" w:space="0" w:color="auto"/>
              <w:right w:val="single" w:sz="4" w:space="0" w:color="auto"/>
            </w:tcBorders>
            <w:hideMark/>
          </w:tcPr>
          <w:p w14:paraId="7246161D" w14:textId="77777777" w:rsidR="00DB1DA9" w:rsidRPr="00343FC5" w:rsidRDefault="00DB1DA9" w:rsidP="00C30390">
            <w:pPr>
              <w:pStyle w:val="TAL"/>
              <w:rPr>
                <w:lang w:eastAsia="zh-CN" w:bidi="ar-KW"/>
              </w:rPr>
            </w:pPr>
            <w:r w:rsidRPr="00343FC5">
              <w:rPr>
                <w:lang w:eastAsia="zh-CN" w:bidi="ar-KW"/>
              </w:rPr>
              <w:t xml:space="preserve">The required (re)configuration is configured at the corresponding constituent(s). </w:t>
            </w:r>
          </w:p>
        </w:tc>
        <w:tc>
          <w:tcPr>
            <w:tcW w:w="705" w:type="pct"/>
            <w:tcBorders>
              <w:top w:val="single" w:sz="4" w:space="0" w:color="auto"/>
              <w:left w:val="single" w:sz="4" w:space="0" w:color="auto"/>
              <w:bottom w:val="single" w:sz="4" w:space="0" w:color="auto"/>
              <w:right w:val="single" w:sz="4" w:space="0" w:color="auto"/>
            </w:tcBorders>
          </w:tcPr>
          <w:p w14:paraId="05CB3F37" w14:textId="77777777" w:rsidR="00DB1DA9" w:rsidRPr="00343FC5" w:rsidRDefault="00DB1DA9" w:rsidP="00C30390">
            <w:pPr>
              <w:pStyle w:val="TAL"/>
              <w:rPr>
                <w:lang w:bidi="ar-KW"/>
              </w:rPr>
            </w:pPr>
          </w:p>
        </w:tc>
      </w:tr>
      <w:tr w:rsidR="00DB1DA9" w:rsidRPr="00343FC5" w14:paraId="38F6D4BA" w14:textId="77777777" w:rsidTr="00C30390">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272D2E79" w14:textId="77777777" w:rsidR="00DB1DA9" w:rsidRPr="00343FC5" w:rsidRDefault="00DB1DA9" w:rsidP="00C30390">
            <w:pPr>
              <w:pStyle w:val="TAL"/>
              <w:rPr>
                <w:b/>
                <w:lang w:bidi="ar-KW"/>
              </w:rPr>
            </w:pPr>
            <w:r w:rsidRPr="00343FC5">
              <w:rPr>
                <w:b/>
                <w:lang w:bidi="ar-KW"/>
              </w:rPr>
              <w:t xml:space="preserve">Traceability </w:t>
            </w:r>
          </w:p>
        </w:tc>
        <w:tc>
          <w:tcPr>
            <w:tcW w:w="3413" w:type="pct"/>
            <w:tcBorders>
              <w:top w:val="single" w:sz="4" w:space="0" w:color="auto"/>
              <w:left w:val="single" w:sz="4" w:space="0" w:color="auto"/>
              <w:bottom w:val="single" w:sz="4" w:space="0" w:color="auto"/>
              <w:right w:val="single" w:sz="4" w:space="0" w:color="auto"/>
            </w:tcBorders>
            <w:hideMark/>
          </w:tcPr>
          <w:p w14:paraId="0B5C9F84" w14:textId="77777777" w:rsidR="00DB1DA9" w:rsidRPr="00343FC5" w:rsidRDefault="00DB1DA9" w:rsidP="00C30390">
            <w:pPr>
              <w:pStyle w:val="TAL"/>
              <w:rPr>
                <w:lang w:eastAsia="zh-CN"/>
              </w:rPr>
            </w:pPr>
            <w:r w:rsidRPr="00343FC5">
              <w:t>REQ-PRO_NSSI</w:t>
            </w:r>
            <w:r w:rsidRPr="00343FC5">
              <w:rPr>
                <w:rFonts w:hint="eastAsia"/>
                <w:lang w:eastAsia="zh-CN"/>
              </w:rPr>
              <w:t>-</w:t>
            </w:r>
            <w:r w:rsidRPr="00343FC5">
              <w:t>FUN-16</w:t>
            </w:r>
          </w:p>
        </w:tc>
        <w:tc>
          <w:tcPr>
            <w:tcW w:w="705" w:type="pct"/>
            <w:tcBorders>
              <w:top w:val="single" w:sz="4" w:space="0" w:color="auto"/>
              <w:left w:val="single" w:sz="4" w:space="0" w:color="auto"/>
              <w:bottom w:val="single" w:sz="4" w:space="0" w:color="auto"/>
              <w:right w:val="single" w:sz="4" w:space="0" w:color="auto"/>
            </w:tcBorders>
          </w:tcPr>
          <w:p w14:paraId="7B605055" w14:textId="77777777" w:rsidR="00DB1DA9" w:rsidRPr="00343FC5" w:rsidRDefault="00DB1DA9" w:rsidP="00C30390">
            <w:pPr>
              <w:pStyle w:val="TAL"/>
              <w:rPr>
                <w:lang w:bidi="ar-KW"/>
              </w:rPr>
            </w:pPr>
          </w:p>
        </w:tc>
      </w:tr>
    </w:tbl>
    <w:p w14:paraId="704BA32F" w14:textId="77777777" w:rsidR="00DB1DA9" w:rsidRDefault="00DB1DA9" w:rsidP="00DB1DA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78A9" w:rsidRPr="00477531" w14:paraId="77552C77" w14:textId="77777777" w:rsidTr="00C30390">
        <w:tc>
          <w:tcPr>
            <w:tcW w:w="9521" w:type="dxa"/>
            <w:shd w:val="clear" w:color="auto" w:fill="FFFFCC"/>
            <w:vAlign w:val="center"/>
          </w:tcPr>
          <w:p w14:paraId="284B99BA" w14:textId="77777777" w:rsidR="00C578A9" w:rsidRPr="00477531" w:rsidRDefault="00C578A9" w:rsidP="00C30390">
            <w:pPr>
              <w:jc w:val="center"/>
              <w:rPr>
                <w:rFonts w:ascii="Arial" w:hAnsi="Arial" w:cs="Arial"/>
                <w:b/>
                <w:bCs/>
                <w:sz w:val="28"/>
                <w:szCs w:val="28"/>
              </w:rPr>
            </w:pPr>
            <w:r>
              <w:rPr>
                <w:rFonts w:ascii="Arial" w:hAnsi="Arial" w:cs="Arial"/>
                <w:b/>
                <w:bCs/>
                <w:sz w:val="28"/>
                <w:szCs w:val="28"/>
                <w:lang w:eastAsia="zh-CN"/>
              </w:rPr>
              <w:t>Next change</w:t>
            </w:r>
          </w:p>
        </w:tc>
      </w:tr>
    </w:tbl>
    <w:p w14:paraId="63FEF523" w14:textId="77777777" w:rsidR="00E05F29" w:rsidRPr="00343FC5" w:rsidRDefault="00E05F29" w:rsidP="00E05F29">
      <w:pPr>
        <w:pStyle w:val="Heading3"/>
        <w:tabs>
          <w:tab w:val="num" w:pos="720"/>
        </w:tabs>
        <w:ind w:left="720" w:hanging="720"/>
        <w:rPr>
          <w:lang w:eastAsia="zh-CN"/>
        </w:rPr>
      </w:pPr>
      <w:bookmarkStart w:id="68" w:name="_Toc19715504"/>
      <w:bookmarkStart w:id="69" w:name="_Toc51326702"/>
      <w:bookmarkStart w:id="70" w:name="_Toc51326819"/>
      <w:bookmarkStart w:id="71" w:name="_Toc212631437"/>
      <w:r w:rsidRPr="00343FC5">
        <w:rPr>
          <w:lang w:eastAsia="zh-CN"/>
        </w:rPr>
        <w:lastRenderedPageBreak/>
        <w:t>5.1.20</w:t>
      </w:r>
      <w:r w:rsidRPr="00343FC5">
        <w:rPr>
          <w:lang w:eastAsia="zh-CN"/>
        </w:rPr>
        <w:tab/>
        <w:t>Configuration of a 3GPP sub-network</w:t>
      </w:r>
      <w:bookmarkEnd w:id="68"/>
      <w:bookmarkEnd w:id="69"/>
      <w:bookmarkEnd w:id="70"/>
      <w:bookmarkEnd w:id="7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05F29" w:rsidRPr="00343FC5" w14:paraId="406F8A40" w14:textId="77777777" w:rsidTr="00C30390">
        <w:trPr>
          <w:cantSplit/>
          <w:tblHeader/>
          <w:jc w:val="center"/>
        </w:trPr>
        <w:tc>
          <w:tcPr>
            <w:tcW w:w="846" w:type="pct"/>
            <w:shd w:val="clear" w:color="auto" w:fill="D9D9D9"/>
            <w:vAlign w:val="center"/>
          </w:tcPr>
          <w:p w14:paraId="470F36B3" w14:textId="77777777" w:rsidR="00E05F29" w:rsidRPr="00343FC5" w:rsidRDefault="00E05F29" w:rsidP="00C30390">
            <w:pPr>
              <w:pStyle w:val="TAH"/>
              <w:rPr>
                <w:lang w:bidi="ar-KW"/>
              </w:rPr>
            </w:pPr>
            <w:r w:rsidRPr="00343FC5">
              <w:rPr>
                <w:lang w:bidi="ar-KW"/>
              </w:rPr>
              <w:t>Use case stage</w:t>
            </w:r>
          </w:p>
        </w:tc>
        <w:tc>
          <w:tcPr>
            <w:tcW w:w="3449" w:type="pct"/>
            <w:shd w:val="clear" w:color="auto" w:fill="D9D9D9"/>
            <w:vAlign w:val="center"/>
          </w:tcPr>
          <w:p w14:paraId="2DB25BF4" w14:textId="77777777" w:rsidR="00E05F29" w:rsidRPr="00343FC5" w:rsidRDefault="00E05F29" w:rsidP="00C30390">
            <w:pPr>
              <w:pStyle w:val="TAH"/>
              <w:rPr>
                <w:lang w:bidi="ar-KW"/>
              </w:rPr>
            </w:pPr>
            <w:r w:rsidRPr="00343FC5">
              <w:rPr>
                <w:lang w:bidi="ar-KW"/>
              </w:rPr>
              <w:t>Evolution/Specification</w:t>
            </w:r>
          </w:p>
        </w:tc>
        <w:tc>
          <w:tcPr>
            <w:tcW w:w="705" w:type="pct"/>
            <w:shd w:val="clear" w:color="auto" w:fill="D9D9D9"/>
            <w:vAlign w:val="center"/>
          </w:tcPr>
          <w:p w14:paraId="2E7E5AD6" w14:textId="77777777" w:rsidR="00E05F29" w:rsidRPr="00343FC5" w:rsidRDefault="00E05F29" w:rsidP="00C30390">
            <w:pPr>
              <w:pStyle w:val="TAH"/>
              <w:rPr>
                <w:lang w:bidi="ar-KW"/>
              </w:rPr>
            </w:pPr>
            <w:r w:rsidRPr="00343FC5">
              <w:rPr>
                <w:lang w:bidi="ar-KW"/>
              </w:rPr>
              <w:t>&lt;&lt;Uses&gt;&gt;</w:t>
            </w:r>
            <w:r w:rsidRPr="00343FC5">
              <w:rPr>
                <w:lang w:bidi="ar-KW"/>
              </w:rPr>
              <w:br/>
              <w:t>Related use</w:t>
            </w:r>
          </w:p>
        </w:tc>
      </w:tr>
      <w:tr w:rsidR="00E05F29" w:rsidRPr="00343FC5" w14:paraId="6AE1DB24" w14:textId="77777777" w:rsidTr="00C30390">
        <w:trPr>
          <w:cantSplit/>
          <w:jc w:val="center"/>
        </w:trPr>
        <w:tc>
          <w:tcPr>
            <w:tcW w:w="846" w:type="pct"/>
          </w:tcPr>
          <w:p w14:paraId="1217902C" w14:textId="77777777" w:rsidR="00E05F29" w:rsidRPr="00343FC5" w:rsidRDefault="00E05F29" w:rsidP="00C30390">
            <w:pPr>
              <w:pStyle w:val="TAL"/>
              <w:rPr>
                <w:b/>
                <w:lang w:bidi="ar-KW"/>
              </w:rPr>
            </w:pPr>
            <w:r w:rsidRPr="00343FC5">
              <w:rPr>
                <w:b/>
                <w:lang w:bidi="ar-KW"/>
              </w:rPr>
              <w:t xml:space="preserve">Goal </w:t>
            </w:r>
          </w:p>
        </w:tc>
        <w:tc>
          <w:tcPr>
            <w:tcW w:w="3449" w:type="pct"/>
          </w:tcPr>
          <w:p w14:paraId="2D029013" w14:textId="77777777" w:rsidR="00E05F29" w:rsidRPr="00343FC5" w:rsidRDefault="00E05F29" w:rsidP="00C30390">
            <w:pPr>
              <w:pStyle w:val="TAL"/>
              <w:rPr>
                <w:lang w:eastAsia="zh-CN"/>
              </w:rPr>
            </w:pPr>
            <w:r w:rsidRPr="00343FC5">
              <w:rPr>
                <w:lang w:eastAsia="zh-CN"/>
              </w:rPr>
              <w:t>To enable the authorized consumer to request configuration of a 3GPP sub-network.</w:t>
            </w:r>
          </w:p>
        </w:tc>
        <w:tc>
          <w:tcPr>
            <w:tcW w:w="705" w:type="pct"/>
          </w:tcPr>
          <w:p w14:paraId="565DE332" w14:textId="77777777" w:rsidR="00E05F29" w:rsidRPr="00343FC5" w:rsidRDefault="00E05F29" w:rsidP="00C30390">
            <w:pPr>
              <w:pStyle w:val="TAL"/>
              <w:rPr>
                <w:lang w:bidi="ar-KW"/>
              </w:rPr>
            </w:pPr>
          </w:p>
        </w:tc>
      </w:tr>
      <w:tr w:rsidR="00E05F29" w:rsidRPr="00343FC5" w14:paraId="571815AA" w14:textId="77777777" w:rsidTr="00C30390">
        <w:trPr>
          <w:cantSplit/>
          <w:jc w:val="center"/>
        </w:trPr>
        <w:tc>
          <w:tcPr>
            <w:tcW w:w="846" w:type="pct"/>
          </w:tcPr>
          <w:p w14:paraId="75A0D615" w14:textId="77777777" w:rsidR="00E05F29" w:rsidRPr="00343FC5" w:rsidRDefault="00E05F29" w:rsidP="00C30390">
            <w:pPr>
              <w:pStyle w:val="TAL"/>
              <w:rPr>
                <w:b/>
                <w:lang w:bidi="ar-KW"/>
              </w:rPr>
            </w:pPr>
            <w:r w:rsidRPr="00343FC5">
              <w:rPr>
                <w:b/>
                <w:lang w:bidi="ar-KW"/>
              </w:rPr>
              <w:t>Actors and Roles</w:t>
            </w:r>
          </w:p>
        </w:tc>
        <w:tc>
          <w:tcPr>
            <w:tcW w:w="3449" w:type="pct"/>
          </w:tcPr>
          <w:p w14:paraId="3641D3F3" w14:textId="77777777" w:rsidR="00E05F29" w:rsidRPr="00E84678" w:rsidRDefault="00E05F29" w:rsidP="00C30390">
            <w:pPr>
              <w:pStyle w:val="TAL"/>
              <w:rPr>
                <w:lang w:eastAsia="zh-CN"/>
              </w:rPr>
            </w:pPr>
            <w:r w:rsidRPr="00E84678">
              <w:rPr>
                <w:lang w:eastAsia="zh-CN"/>
              </w:rPr>
              <w:t xml:space="preserve">An authorized consumer of </w:t>
            </w:r>
            <w:r>
              <w:rPr>
                <w:lang w:eastAsia="zh-CN"/>
              </w:rPr>
              <w:t xml:space="preserve">the </w:t>
            </w:r>
            <w:r w:rsidRPr="00E84678">
              <w:rPr>
                <w:lang w:eastAsia="zh-CN"/>
              </w:rPr>
              <w:t xml:space="preserve">network </w:t>
            </w:r>
            <w:r w:rsidRPr="00C22EBF">
              <w:t>provisioning management</w:t>
            </w:r>
            <w:r>
              <w:rPr>
                <w:lang w:eastAsia="zh-CN"/>
              </w:rPr>
              <w:t xml:space="preserve"> </w:t>
            </w:r>
            <w:r w:rsidRPr="00E84678">
              <w:rPr>
                <w:lang w:eastAsia="zh-CN"/>
              </w:rPr>
              <w:t>service.</w:t>
            </w:r>
          </w:p>
          <w:p w14:paraId="166CCF8C" w14:textId="77777777" w:rsidR="00E05F29" w:rsidRPr="00343FC5" w:rsidRDefault="00E05F29" w:rsidP="00C30390">
            <w:pPr>
              <w:pStyle w:val="TAL"/>
              <w:rPr>
                <w:lang w:eastAsia="zh-CN"/>
              </w:rPr>
            </w:pPr>
          </w:p>
        </w:tc>
        <w:tc>
          <w:tcPr>
            <w:tcW w:w="705" w:type="pct"/>
          </w:tcPr>
          <w:p w14:paraId="6762DF29" w14:textId="77777777" w:rsidR="00E05F29" w:rsidRPr="00343FC5" w:rsidRDefault="00E05F29" w:rsidP="00C30390">
            <w:pPr>
              <w:pStyle w:val="TAL"/>
              <w:rPr>
                <w:lang w:bidi="ar-KW"/>
              </w:rPr>
            </w:pPr>
          </w:p>
        </w:tc>
      </w:tr>
      <w:tr w:rsidR="00E05F29" w:rsidRPr="00343FC5" w14:paraId="549CED8A" w14:textId="77777777" w:rsidTr="00C30390">
        <w:trPr>
          <w:cantSplit/>
          <w:jc w:val="center"/>
        </w:trPr>
        <w:tc>
          <w:tcPr>
            <w:tcW w:w="846" w:type="pct"/>
          </w:tcPr>
          <w:p w14:paraId="5203F891" w14:textId="77777777" w:rsidR="00E05F29" w:rsidRPr="00343FC5" w:rsidRDefault="00E05F29" w:rsidP="00C30390">
            <w:pPr>
              <w:pStyle w:val="TAL"/>
              <w:rPr>
                <w:b/>
                <w:lang w:bidi="ar-KW"/>
              </w:rPr>
            </w:pPr>
            <w:r w:rsidRPr="00343FC5">
              <w:rPr>
                <w:b/>
                <w:lang w:bidi="ar-KW"/>
              </w:rPr>
              <w:t>Telecom resources</w:t>
            </w:r>
          </w:p>
        </w:tc>
        <w:tc>
          <w:tcPr>
            <w:tcW w:w="3449" w:type="pct"/>
          </w:tcPr>
          <w:p w14:paraId="7D63BC65" w14:textId="77777777" w:rsidR="00E05F29" w:rsidRPr="00E84678" w:rsidRDefault="00E05F29" w:rsidP="00C30390">
            <w:pPr>
              <w:pStyle w:val="TAL"/>
              <w:rPr>
                <w:lang w:eastAsia="zh-CN"/>
              </w:rPr>
            </w:pPr>
            <w:r w:rsidRPr="00E84678">
              <w:rPr>
                <w:lang w:eastAsia="zh-CN"/>
              </w:rPr>
              <w:t>3GPP network;</w:t>
            </w:r>
          </w:p>
          <w:p w14:paraId="763F7A34" w14:textId="77777777" w:rsidR="00E05F29" w:rsidRPr="00E84678" w:rsidRDefault="00E05F29" w:rsidP="00C30390">
            <w:pPr>
              <w:pStyle w:val="TAL"/>
              <w:rPr>
                <w:lang w:eastAsia="zh-CN"/>
              </w:rPr>
            </w:pPr>
            <w:r w:rsidRPr="00E84678">
              <w:rPr>
                <w:lang w:eastAsia="zh-CN"/>
              </w:rPr>
              <w:t>3GPP NFs;</w:t>
            </w:r>
          </w:p>
          <w:p w14:paraId="7C40257B" w14:textId="73875CD7" w:rsidR="00E05F29" w:rsidRPr="00E84678" w:rsidRDefault="00E05F29" w:rsidP="00C30390">
            <w:pPr>
              <w:pStyle w:val="TAL"/>
              <w:rPr>
                <w:lang w:eastAsia="zh-CN"/>
              </w:rPr>
            </w:pPr>
            <w:r w:rsidRPr="00E84678">
              <w:rPr>
                <w:lang w:eastAsia="zh-CN"/>
              </w:rPr>
              <w:t>ETSI NF</w:t>
            </w:r>
            <w:ins w:id="72" w:author="Ericsson SA5-165" w:date="2025-12-09T10:58:00Z" w16du:dateUtc="2025-12-09T09:58:00Z">
              <w:r>
                <w:rPr>
                  <w:lang w:eastAsia="zh-CN"/>
                </w:rPr>
                <w:t>V</w:t>
              </w:r>
            </w:ins>
            <w:del w:id="73" w:author="Ericsson SA5-165" w:date="2025-12-09T10:58:00Z" w16du:dateUtc="2025-12-09T09:58:00Z">
              <w:r w:rsidRPr="00E84678" w:rsidDel="00E05F29">
                <w:rPr>
                  <w:lang w:eastAsia="zh-CN"/>
                </w:rPr>
                <w:delText>G</w:delText>
              </w:r>
            </w:del>
            <w:r w:rsidRPr="00E84678">
              <w:rPr>
                <w:lang w:eastAsia="zh-CN"/>
              </w:rPr>
              <w:t xml:space="preserve"> MANO system;</w:t>
            </w:r>
          </w:p>
          <w:p w14:paraId="43EAE4FB" w14:textId="77777777" w:rsidR="00E05F29" w:rsidRPr="00343FC5" w:rsidRDefault="00E05F29" w:rsidP="00C30390">
            <w:pPr>
              <w:pStyle w:val="TAL"/>
              <w:rPr>
                <w:lang w:eastAsia="zh-CN"/>
              </w:rPr>
            </w:pPr>
            <w:r w:rsidRPr="00E84678">
              <w:rPr>
                <w:lang w:eastAsia="zh-CN"/>
              </w:rPr>
              <w:t xml:space="preserve">Network </w:t>
            </w:r>
            <w:r>
              <w:rPr>
                <w:lang w:eastAsia="zh-CN"/>
              </w:rPr>
              <w:t xml:space="preserve">provisioning </w:t>
            </w:r>
            <w:r w:rsidRPr="00E84678">
              <w:rPr>
                <w:lang w:eastAsia="zh-CN"/>
              </w:rPr>
              <w:t>management service producer.</w:t>
            </w:r>
          </w:p>
        </w:tc>
        <w:tc>
          <w:tcPr>
            <w:tcW w:w="705" w:type="pct"/>
          </w:tcPr>
          <w:p w14:paraId="255F506B" w14:textId="77777777" w:rsidR="00E05F29" w:rsidRPr="00343FC5" w:rsidRDefault="00E05F29" w:rsidP="00C30390">
            <w:pPr>
              <w:pStyle w:val="TAL"/>
              <w:rPr>
                <w:lang w:bidi="ar-KW"/>
              </w:rPr>
            </w:pPr>
          </w:p>
        </w:tc>
      </w:tr>
      <w:tr w:rsidR="00E05F29" w:rsidRPr="00343FC5" w14:paraId="1F0A46F4" w14:textId="77777777" w:rsidTr="00C30390">
        <w:trPr>
          <w:cantSplit/>
          <w:jc w:val="center"/>
        </w:trPr>
        <w:tc>
          <w:tcPr>
            <w:tcW w:w="846" w:type="pct"/>
          </w:tcPr>
          <w:p w14:paraId="2351AAB7" w14:textId="77777777" w:rsidR="00E05F29" w:rsidRPr="00343FC5" w:rsidRDefault="00E05F29" w:rsidP="00C30390">
            <w:pPr>
              <w:pStyle w:val="TAL"/>
              <w:rPr>
                <w:b/>
                <w:lang w:bidi="ar-KW"/>
              </w:rPr>
            </w:pPr>
            <w:r w:rsidRPr="00343FC5">
              <w:rPr>
                <w:b/>
                <w:lang w:bidi="ar-KW"/>
              </w:rPr>
              <w:t>Assumptions</w:t>
            </w:r>
          </w:p>
        </w:tc>
        <w:tc>
          <w:tcPr>
            <w:tcW w:w="3449" w:type="pct"/>
          </w:tcPr>
          <w:p w14:paraId="0F0EF152" w14:textId="77777777" w:rsidR="00E05F29" w:rsidRPr="00E84678" w:rsidRDefault="00E05F29" w:rsidP="00C30390">
            <w:pPr>
              <w:pStyle w:val="TAL"/>
              <w:rPr>
                <w:lang w:eastAsia="zh-CN"/>
              </w:rPr>
            </w:pPr>
            <w:r w:rsidRPr="00E84678">
              <w:rPr>
                <w:rFonts w:hint="eastAsia"/>
                <w:lang w:eastAsia="zh-CN"/>
              </w:rPr>
              <w:t>N/A</w:t>
            </w:r>
          </w:p>
          <w:p w14:paraId="4B4C8B2A" w14:textId="77777777" w:rsidR="00E05F29" w:rsidRPr="00343FC5" w:rsidRDefault="00E05F29" w:rsidP="00C30390">
            <w:pPr>
              <w:pStyle w:val="TAL"/>
              <w:rPr>
                <w:lang w:eastAsia="zh-CN"/>
              </w:rPr>
            </w:pPr>
          </w:p>
        </w:tc>
        <w:tc>
          <w:tcPr>
            <w:tcW w:w="705" w:type="pct"/>
          </w:tcPr>
          <w:p w14:paraId="5283A2D2" w14:textId="77777777" w:rsidR="00E05F29" w:rsidRPr="00343FC5" w:rsidRDefault="00E05F29" w:rsidP="00C30390">
            <w:pPr>
              <w:pStyle w:val="TAL"/>
              <w:rPr>
                <w:lang w:bidi="ar-KW"/>
              </w:rPr>
            </w:pPr>
          </w:p>
        </w:tc>
      </w:tr>
      <w:tr w:rsidR="00E05F29" w:rsidRPr="00343FC5" w14:paraId="30A45BE1" w14:textId="77777777" w:rsidTr="00C30390">
        <w:trPr>
          <w:cantSplit/>
          <w:jc w:val="center"/>
        </w:trPr>
        <w:tc>
          <w:tcPr>
            <w:tcW w:w="846" w:type="pct"/>
          </w:tcPr>
          <w:p w14:paraId="6850D15C" w14:textId="77777777" w:rsidR="00E05F29" w:rsidRPr="00343FC5" w:rsidRDefault="00E05F29" w:rsidP="00C30390">
            <w:pPr>
              <w:pStyle w:val="TAL"/>
              <w:rPr>
                <w:b/>
                <w:lang w:bidi="ar-KW"/>
              </w:rPr>
            </w:pPr>
            <w:r w:rsidRPr="00343FC5">
              <w:rPr>
                <w:b/>
                <w:lang w:bidi="ar-KW"/>
              </w:rPr>
              <w:t>Pre-conditions</w:t>
            </w:r>
          </w:p>
        </w:tc>
        <w:tc>
          <w:tcPr>
            <w:tcW w:w="3449" w:type="pct"/>
          </w:tcPr>
          <w:p w14:paraId="7F7CA4A3" w14:textId="77777777" w:rsidR="00E05F29" w:rsidRPr="00E84678" w:rsidRDefault="00E05F29" w:rsidP="00C30390">
            <w:pPr>
              <w:pStyle w:val="TAL"/>
              <w:rPr>
                <w:lang w:eastAsia="zh-CN"/>
              </w:rPr>
            </w:pPr>
            <w:r w:rsidRPr="00E84678">
              <w:rPr>
                <w:lang w:eastAsia="zh-CN"/>
              </w:rPr>
              <w:t>The 3GPP sub-network has been created;</w:t>
            </w:r>
          </w:p>
          <w:p w14:paraId="6BC508D5" w14:textId="77777777" w:rsidR="00E05F29" w:rsidRPr="00343FC5" w:rsidRDefault="00E05F29" w:rsidP="00C30390">
            <w:pPr>
              <w:pStyle w:val="TAL"/>
              <w:rPr>
                <w:lang w:eastAsia="zh-CN"/>
              </w:rPr>
            </w:pPr>
            <w:r w:rsidRPr="00E84678">
              <w:rPr>
                <w:lang w:eastAsia="zh-CN"/>
              </w:rPr>
              <w:t>The MOI(s) related to the sub-network has been created.</w:t>
            </w:r>
          </w:p>
        </w:tc>
        <w:tc>
          <w:tcPr>
            <w:tcW w:w="705" w:type="pct"/>
          </w:tcPr>
          <w:p w14:paraId="00F0CAE5" w14:textId="77777777" w:rsidR="00E05F29" w:rsidRPr="00343FC5" w:rsidRDefault="00E05F29" w:rsidP="00C30390">
            <w:pPr>
              <w:pStyle w:val="TAL"/>
              <w:rPr>
                <w:lang w:eastAsia="zh-CN" w:bidi="ar-KW"/>
              </w:rPr>
            </w:pPr>
          </w:p>
        </w:tc>
      </w:tr>
      <w:tr w:rsidR="00E05F29" w:rsidRPr="00343FC5" w14:paraId="137A465A" w14:textId="77777777" w:rsidTr="00C30390">
        <w:trPr>
          <w:cantSplit/>
          <w:jc w:val="center"/>
        </w:trPr>
        <w:tc>
          <w:tcPr>
            <w:tcW w:w="846" w:type="pct"/>
          </w:tcPr>
          <w:p w14:paraId="2C65926B" w14:textId="77777777" w:rsidR="00E05F29" w:rsidRPr="00343FC5" w:rsidRDefault="00E05F29" w:rsidP="00C30390">
            <w:pPr>
              <w:pStyle w:val="TAL"/>
              <w:rPr>
                <w:b/>
                <w:lang w:bidi="ar-KW"/>
              </w:rPr>
            </w:pPr>
            <w:r w:rsidRPr="00343FC5">
              <w:rPr>
                <w:b/>
                <w:lang w:bidi="ar-KW"/>
              </w:rPr>
              <w:t xml:space="preserve">Begins when </w:t>
            </w:r>
          </w:p>
        </w:tc>
        <w:tc>
          <w:tcPr>
            <w:tcW w:w="3449" w:type="pct"/>
          </w:tcPr>
          <w:p w14:paraId="4FAEE362" w14:textId="77777777" w:rsidR="00E05F29" w:rsidRPr="00343FC5" w:rsidRDefault="00E05F29" w:rsidP="00C30390">
            <w:pPr>
              <w:pStyle w:val="TAL"/>
              <w:rPr>
                <w:lang w:eastAsia="zh-CN"/>
              </w:rPr>
            </w:pPr>
            <w:r w:rsidRPr="00E84678">
              <w:rPr>
                <w:lang w:eastAsia="zh-CN"/>
              </w:rPr>
              <w:t>The authorized consumer needs to configure a 3GPP sub-network.</w:t>
            </w:r>
          </w:p>
        </w:tc>
        <w:tc>
          <w:tcPr>
            <w:tcW w:w="705" w:type="pct"/>
          </w:tcPr>
          <w:p w14:paraId="0355F3E5" w14:textId="77777777" w:rsidR="00E05F29" w:rsidRPr="00343FC5" w:rsidRDefault="00E05F29" w:rsidP="00C30390">
            <w:pPr>
              <w:pStyle w:val="TAL"/>
              <w:rPr>
                <w:lang w:bidi="ar-KW"/>
              </w:rPr>
            </w:pPr>
          </w:p>
        </w:tc>
      </w:tr>
      <w:tr w:rsidR="00E05F29" w:rsidRPr="00343FC5" w14:paraId="37E2271B" w14:textId="77777777" w:rsidTr="00C30390">
        <w:trPr>
          <w:cantSplit/>
          <w:jc w:val="center"/>
        </w:trPr>
        <w:tc>
          <w:tcPr>
            <w:tcW w:w="846" w:type="pct"/>
          </w:tcPr>
          <w:p w14:paraId="54E999F9" w14:textId="77777777" w:rsidR="00E05F29" w:rsidRPr="00343FC5" w:rsidRDefault="00E05F29" w:rsidP="00C30390">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20C4D6E7" w14:textId="77777777" w:rsidR="00E05F29" w:rsidRPr="00343FC5" w:rsidRDefault="00E05F29" w:rsidP="00C30390">
            <w:pPr>
              <w:pStyle w:val="TAL"/>
              <w:rPr>
                <w:lang w:eastAsia="zh-CN"/>
              </w:rPr>
            </w:pPr>
            <w:r w:rsidRPr="00E84678">
              <w:rPr>
                <w:lang w:eastAsia="zh-CN"/>
              </w:rPr>
              <w:t>The authorized consumer requests to configure a 3GPP sub-network.</w:t>
            </w:r>
          </w:p>
        </w:tc>
        <w:tc>
          <w:tcPr>
            <w:tcW w:w="705" w:type="pct"/>
          </w:tcPr>
          <w:p w14:paraId="3A750F8B" w14:textId="77777777" w:rsidR="00E05F29" w:rsidRPr="00343FC5" w:rsidRDefault="00E05F29" w:rsidP="00C30390">
            <w:pPr>
              <w:pStyle w:val="TAL"/>
              <w:rPr>
                <w:lang w:bidi="ar-KW"/>
              </w:rPr>
            </w:pPr>
          </w:p>
        </w:tc>
      </w:tr>
      <w:tr w:rsidR="00E05F29" w:rsidRPr="00343FC5" w14:paraId="1F81A711" w14:textId="77777777" w:rsidTr="00C30390">
        <w:trPr>
          <w:cantSplit/>
          <w:jc w:val="center"/>
        </w:trPr>
        <w:tc>
          <w:tcPr>
            <w:tcW w:w="846" w:type="pct"/>
          </w:tcPr>
          <w:p w14:paraId="7A0307F4" w14:textId="77777777" w:rsidR="00E05F29" w:rsidRPr="00343FC5" w:rsidRDefault="00E05F29" w:rsidP="00C30390">
            <w:pPr>
              <w:pStyle w:val="TAL"/>
              <w:rPr>
                <w:b/>
                <w:lang w:bidi="ar-KW"/>
              </w:rPr>
            </w:pPr>
            <w:r w:rsidRPr="00343FC5">
              <w:rPr>
                <w:b/>
                <w:lang w:bidi="ar-KW"/>
              </w:rPr>
              <w:t>Step 2 (M)</w:t>
            </w:r>
          </w:p>
        </w:tc>
        <w:tc>
          <w:tcPr>
            <w:tcW w:w="3449" w:type="pct"/>
          </w:tcPr>
          <w:p w14:paraId="615510FA" w14:textId="77236F1A" w:rsidR="00E05F29" w:rsidRPr="00343FC5" w:rsidRDefault="00E05F29" w:rsidP="00C30390">
            <w:pPr>
              <w:pStyle w:val="TAL"/>
              <w:rPr>
                <w:lang w:eastAsia="zh-CN"/>
              </w:rPr>
            </w:pPr>
            <w:r w:rsidRPr="00E84678">
              <w:rPr>
                <w:lang w:eastAsia="zh-CN"/>
              </w:rPr>
              <w:t xml:space="preserve">The consumer requests the network </w:t>
            </w:r>
            <w:r w:rsidRPr="00C22EBF">
              <w:t>provisioning management</w:t>
            </w:r>
            <w:r>
              <w:t xml:space="preserve"> </w:t>
            </w:r>
            <w:del w:id="74" w:author="Ericsson SA5-165" w:date="2025-12-09T10:58:00Z" w16du:dateUtc="2025-12-09T09:58:00Z">
              <w:r w:rsidRPr="00E84678" w:rsidDel="00E05F29">
                <w:rPr>
                  <w:lang w:eastAsia="zh-CN"/>
                </w:rPr>
                <w:delText xml:space="preserve">management </w:delText>
              </w:r>
            </w:del>
            <w:r w:rsidRPr="00E84678">
              <w:rPr>
                <w:lang w:eastAsia="zh-CN"/>
              </w:rPr>
              <w:t>service producer to modify the attribute of the MOI(s) related to the 3GPP sub-network.</w:t>
            </w:r>
          </w:p>
        </w:tc>
        <w:tc>
          <w:tcPr>
            <w:tcW w:w="705" w:type="pct"/>
          </w:tcPr>
          <w:p w14:paraId="1779320C" w14:textId="77777777" w:rsidR="00E05F29" w:rsidRPr="00343FC5" w:rsidRDefault="00E05F29" w:rsidP="00C30390">
            <w:pPr>
              <w:pStyle w:val="TAL"/>
            </w:pPr>
          </w:p>
        </w:tc>
      </w:tr>
      <w:tr w:rsidR="00E05F29" w:rsidRPr="00343FC5" w14:paraId="4505EFC2" w14:textId="77777777" w:rsidTr="00C30390">
        <w:trPr>
          <w:cantSplit/>
          <w:jc w:val="center"/>
        </w:trPr>
        <w:tc>
          <w:tcPr>
            <w:tcW w:w="846" w:type="pct"/>
          </w:tcPr>
          <w:p w14:paraId="4BF2ED33" w14:textId="77777777" w:rsidR="00E05F29" w:rsidRPr="00343FC5" w:rsidRDefault="00E05F29" w:rsidP="00C30390">
            <w:pPr>
              <w:pStyle w:val="TAL"/>
              <w:rPr>
                <w:b/>
                <w:lang w:bidi="ar-KW"/>
              </w:rPr>
            </w:pPr>
            <w:r w:rsidRPr="00343FC5">
              <w:rPr>
                <w:b/>
                <w:lang w:bidi="ar-KW"/>
              </w:rPr>
              <w:t>Step 3 (O)</w:t>
            </w:r>
          </w:p>
        </w:tc>
        <w:tc>
          <w:tcPr>
            <w:tcW w:w="3449" w:type="pct"/>
          </w:tcPr>
          <w:p w14:paraId="418295F1" w14:textId="77777777" w:rsidR="00E05F29" w:rsidRPr="00343FC5" w:rsidRDefault="00E05F29" w:rsidP="00C30390">
            <w:pPr>
              <w:rPr>
                <w:rFonts w:ascii="Arial" w:hAnsi="Arial"/>
                <w:sz w:val="18"/>
                <w:lang w:eastAsia="zh-CN"/>
              </w:rPr>
            </w:pPr>
            <w:r w:rsidRPr="00E84678">
              <w:rPr>
                <w:rFonts w:ascii="Arial" w:hAnsi="Arial"/>
                <w:sz w:val="18"/>
                <w:lang w:eastAsia="zh-CN"/>
              </w:rPr>
              <w:t xml:space="preserve">If the 3GPP network is realized by NS(s) (ETSI ISG NFV concept), the network </w:t>
            </w:r>
            <w:r>
              <w:rPr>
                <w:rFonts w:ascii="Arial" w:hAnsi="Arial"/>
                <w:sz w:val="18"/>
                <w:lang w:eastAsia="zh-CN"/>
              </w:rPr>
              <w:t xml:space="preserve">provisioning </w:t>
            </w:r>
            <w:r w:rsidRPr="00E84678">
              <w:rPr>
                <w:rFonts w:ascii="Arial" w:hAnsi="Arial"/>
                <w:sz w:val="18"/>
                <w:lang w:eastAsia="zh-CN"/>
              </w:rPr>
              <w:t>management service producer requests (directly or indirectly via another) ETSI NFV MANO system to update the NS(s) realizing the 3GPP sub-network.</w:t>
            </w:r>
          </w:p>
        </w:tc>
        <w:tc>
          <w:tcPr>
            <w:tcW w:w="705" w:type="pct"/>
          </w:tcPr>
          <w:p w14:paraId="49BF2547" w14:textId="77777777" w:rsidR="00E05F29" w:rsidRPr="00343FC5" w:rsidRDefault="00E05F29" w:rsidP="00C30390">
            <w:pPr>
              <w:pStyle w:val="TAL"/>
            </w:pPr>
          </w:p>
        </w:tc>
      </w:tr>
      <w:tr w:rsidR="00E05F29" w:rsidRPr="00343FC5" w14:paraId="15DBED7E" w14:textId="77777777" w:rsidTr="00C30390">
        <w:trPr>
          <w:cantSplit/>
          <w:jc w:val="center"/>
        </w:trPr>
        <w:tc>
          <w:tcPr>
            <w:tcW w:w="846" w:type="pct"/>
          </w:tcPr>
          <w:p w14:paraId="0FCBAC96" w14:textId="77777777" w:rsidR="00E05F29" w:rsidRPr="00343FC5" w:rsidRDefault="00E05F29" w:rsidP="00C30390">
            <w:pPr>
              <w:pStyle w:val="TAL"/>
              <w:rPr>
                <w:b/>
                <w:lang w:bidi="ar-KW"/>
              </w:rPr>
            </w:pPr>
            <w:r w:rsidRPr="00343FC5">
              <w:rPr>
                <w:b/>
                <w:lang w:bidi="ar-KW"/>
              </w:rPr>
              <w:t>Step 4 (O)</w:t>
            </w:r>
          </w:p>
        </w:tc>
        <w:tc>
          <w:tcPr>
            <w:tcW w:w="3449" w:type="pct"/>
          </w:tcPr>
          <w:p w14:paraId="13A8B86F" w14:textId="77777777" w:rsidR="00E05F29" w:rsidRPr="00343FC5" w:rsidRDefault="00E05F29" w:rsidP="00C30390">
            <w:pPr>
              <w:rPr>
                <w:rFonts w:ascii="Arial" w:hAnsi="Arial"/>
                <w:sz w:val="18"/>
                <w:lang w:eastAsia="zh-CN"/>
              </w:rPr>
            </w:pPr>
            <w:r w:rsidRPr="00E84678">
              <w:rPr>
                <w:rFonts w:ascii="Arial" w:hAnsi="Arial"/>
                <w:sz w:val="18"/>
              </w:rPr>
              <w:t xml:space="preserve">If there are new VNFs instantiated by the NS update, ETSI NFV MANO system informs the NF </w:t>
            </w:r>
            <w:r>
              <w:rPr>
                <w:rFonts w:ascii="Arial" w:hAnsi="Arial"/>
                <w:sz w:val="18"/>
              </w:rPr>
              <w:t xml:space="preserve">provisioning </w:t>
            </w:r>
            <w:r w:rsidRPr="00E84678">
              <w:rPr>
                <w:rFonts w:ascii="Arial" w:hAnsi="Arial"/>
                <w:sz w:val="18"/>
              </w:rPr>
              <w:t>management service producer about the instantiation of VNFs.</w:t>
            </w:r>
          </w:p>
        </w:tc>
        <w:tc>
          <w:tcPr>
            <w:tcW w:w="705" w:type="pct"/>
          </w:tcPr>
          <w:p w14:paraId="4AB827CE" w14:textId="77777777" w:rsidR="00E05F29" w:rsidRPr="00343FC5" w:rsidRDefault="00E05F29" w:rsidP="00C30390">
            <w:pPr>
              <w:pStyle w:val="TAL"/>
            </w:pPr>
          </w:p>
        </w:tc>
      </w:tr>
      <w:tr w:rsidR="00E05F29" w:rsidRPr="00343FC5" w14:paraId="59E1FF46" w14:textId="77777777" w:rsidTr="00C30390">
        <w:trPr>
          <w:cantSplit/>
          <w:jc w:val="center"/>
        </w:trPr>
        <w:tc>
          <w:tcPr>
            <w:tcW w:w="846" w:type="pct"/>
          </w:tcPr>
          <w:p w14:paraId="3132C494" w14:textId="77777777" w:rsidR="00E05F29" w:rsidRPr="00343FC5" w:rsidRDefault="00E05F29" w:rsidP="00C30390">
            <w:pPr>
              <w:pStyle w:val="TAL"/>
              <w:rPr>
                <w:b/>
                <w:lang w:bidi="ar-KW"/>
              </w:rPr>
            </w:pPr>
            <w:r w:rsidRPr="00343FC5">
              <w:rPr>
                <w:b/>
                <w:lang w:bidi="ar-KW"/>
              </w:rPr>
              <w:t>Step 5 (O)</w:t>
            </w:r>
          </w:p>
        </w:tc>
        <w:tc>
          <w:tcPr>
            <w:tcW w:w="3449" w:type="pct"/>
          </w:tcPr>
          <w:p w14:paraId="03AC3863" w14:textId="77777777" w:rsidR="00E05F29" w:rsidRPr="00343FC5" w:rsidRDefault="00E05F29" w:rsidP="00C30390">
            <w:pPr>
              <w:rPr>
                <w:rFonts w:ascii="Arial" w:hAnsi="Arial"/>
                <w:sz w:val="18"/>
                <w:lang w:eastAsia="zh-CN"/>
              </w:rPr>
            </w:pPr>
            <w:r w:rsidRPr="00E84678">
              <w:rPr>
                <w:rFonts w:ascii="Arial" w:hAnsi="Arial"/>
                <w:sz w:val="18"/>
              </w:rPr>
              <w:t xml:space="preserve">The NF </w:t>
            </w:r>
            <w:r>
              <w:rPr>
                <w:rFonts w:ascii="Arial" w:hAnsi="Arial"/>
                <w:sz w:val="18"/>
              </w:rPr>
              <w:t xml:space="preserve">provisioning </w:t>
            </w:r>
            <w:r w:rsidRPr="00E84678">
              <w:rPr>
                <w:rFonts w:ascii="Arial" w:hAnsi="Arial"/>
                <w:sz w:val="18"/>
              </w:rPr>
              <w:t>management service producer creates the MOI(s) of the 3GPP NFs that are realized by the newly instantiated VNF(s).</w:t>
            </w:r>
          </w:p>
        </w:tc>
        <w:tc>
          <w:tcPr>
            <w:tcW w:w="705" w:type="pct"/>
          </w:tcPr>
          <w:p w14:paraId="00FBE08C" w14:textId="77777777" w:rsidR="00E05F29" w:rsidRPr="00343FC5" w:rsidRDefault="00E05F29" w:rsidP="00C30390">
            <w:pPr>
              <w:pStyle w:val="TAL"/>
            </w:pPr>
          </w:p>
        </w:tc>
      </w:tr>
      <w:tr w:rsidR="00E05F29" w:rsidRPr="00343FC5" w14:paraId="2F32CD03" w14:textId="77777777" w:rsidTr="00C30390">
        <w:trPr>
          <w:cantSplit/>
          <w:jc w:val="center"/>
        </w:trPr>
        <w:tc>
          <w:tcPr>
            <w:tcW w:w="846" w:type="pct"/>
          </w:tcPr>
          <w:p w14:paraId="4E0B04E9" w14:textId="77777777" w:rsidR="00E05F29" w:rsidRPr="00343FC5" w:rsidRDefault="00E05F29" w:rsidP="00C30390">
            <w:pPr>
              <w:pStyle w:val="TAL"/>
              <w:rPr>
                <w:b/>
                <w:lang w:bidi="ar-KW"/>
              </w:rPr>
            </w:pPr>
            <w:r w:rsidRPr="00343FC5">
              <w:rPr>
                <w:b/>
                <w:lang w:bidi="ar-KW"/>
              </w:rPr>
              <w:t>Step 6 (M)</w:t>
            </w:r>
          </w:p>
        </w:tc>
        <w:tc>
          <w:tcPr>
            <w:tcW w:w="3449" w:type="pct"/>
          </w:tcPr>
          <w:p w14:paraId="17C833D7" w14:textId="77777777" w:rsidR="00E05F29" w:rsidRPr="00343FC5" w:rsidRDefault="00E05F29" w:rsidP="00C30390">
            <w:pPr>
              <w:rPr>
                <w:rFonts w:ascii="Arial" w:hAnsi="Arial"/>
                <w:sz w:val="18"/>
                <w:lang w:eastAsia="zh-CN"/>
              </w:rPr>
            </w:pPr>
            <w:r w:rsidRPr="00E84678">
              <w:rPr>
                <w:rFonts w:ascii="Arial" w:hAnsi="Arial"/>
                <w:sz w:val="18"/>
                <w:lang w:eastAsia="zh-CN"/>
              </w:rPr>
              <w:t xml:space="preserve">The network </w:t>
            </w:r>
            <w:r>
              <w:rPr>
                <w:rFonts w:ascii="Arial" w:hAnsi="Arial"/>
                <w:sz w:val="18"/>
                <w:lang w:eastAsia="zh-CN"/>
              </w:rPr>
              <w:t xml:space="preserve">provisioning </w:t>
            </w:r>
            <w:r w:rsidRPr="00E84678">
              <w:rPr>
                <w:rFonts w:ascii="Arial" w:hAnsi="Arial"/>
                <w:sz w:val="18"/>
                <w:lang w:eastAsia="zh-CN"/>
              </w:rPr>
              <w:t xml:space="preserve">management service producer consumes the NF </w:t>
            </w:r>
            <w:r>
              <w:rPr>
                <w:rFonts w:ascii="Arial" w:hAnsi="Arial"/>
                <w:sz w:val="18"/>
                <w:lang w:eastAsia="zh-CN"/>
              </w:rPr>
              <w:t xml:space="preserve">provisioning </w:t>
            </w:r>
            <w:r w:rsidRPr="00E84678">
              <w:rPr>
                <w:rFonts w:ascii="Arial" w:hAnsi="Arial"/>
                <w:sz w:val="18"/>
                <w:lang w:eastAsia="zh-CN"/>
              </w:rPr>
              <w:t>management service to configure the impacted 3GPP NF instance(s).</w:t>
            </w:r>
          </w:p>
        </w:tc>
        <w:tc>
          <w:tcPr>
            <w:tcW w:w="705" w:type="pct"/>
          </w:tcPr>
          <w:p w14:paraId="767986BC" w14:textId="77777777" w:rsidR="00E05F29" w:rsidRPr="00343FC5" w:rsidRDefault="00E05F29" w:rsidP="00C30390">
            <w:pPr>
              <w:pStyle w:val="TAL"/>
            </w:pPr>
            <w:r w:rsidRPr="00343FC5">
              <w:t>NF configuration service</w:t>
            </w:r>
          </w:p>
        </w:tc>
      </w:tr>
      <w:tr w:rsidR="00E05F29" w:rsidRPr="00343FC5" w14:paraId="08F7130F" w14:textId="77777777" w:rsidTr="00C30390">
        <w:trPr>
          <w:cantSplit/>
          <w:jc w:val="center"/>
        </w:trPr>
        <w:tc>
          <w:tcPr>
            <w:tcW w:w="846" w:type="pct"/>
          </w:tcPr>
          <w:p w14:paraId="4AEFC986" w14:textId="77777777" w:rsidR="00E05F29" w:rsidRPr="00343FC5" w:rsidRDefault="00E05F29" w:rsidP="00C30390">
            <w:pPr>
              <w:pStyle w:val="TAL"/>
              <w:rPr>
                <w:b/>
                <w:lang w:bidi="ar-KW"/>
              </w:rPr>
            </w:pPr>
            <w:r w:rsidRPr="00343FC5">
              <w:rPr>
                <w:b/>
                <w:lang w:bidi="ar-KW"/>
              </w:rPr>
              <w:t>Step 7 (M)</w:t>
            </w:r>
          </w:p>
        </w:tc>
        <w:tc>
          <w:tcPr>
            <w:tcW w:w="3449" w:type="pct"/>
          </w:tcPr>
          <w:p w14:paraId="6C1306EC" w14:textId="77777777" w:rsidR="00E05F29" w:rsidRPr="00343FC5" w:rsidRDefault="00E05F29" w:rsidP="00C30390">
            <w:pPr>
              <w:rPr>
                <w:rFonts w:ascii="Arial" w:hAnsi="Arial"/>
                <w:sz w:val="18"/>
                <w:lang w:eastAsia="zh-CN"/>
              </w:rPr>
            </w:pPr>
            <w:r w:rsidRPr="00E84678">
              <w:rPr>
                <w:rFonts w:ascii="Arial" w:hAnsi="Arial"/>
                <w:sz w:val="18"/>
                <w:lang w:eastAsia="zh-CN"/>
              </w:rPr>
              <w:t xml:space="preserve">The network </w:t>
            </w:r>
            <w:r>
              <w:rPr>
                <w:rFonts w:ascii="Arial" w:hAnsi="Arial"/>
                <w:sz w:val="18"/>
                <w:lang w:eastAsia="zh-CN"/>
              </w:rPr>
              <w:t xml:space="preserve">provisioning </w:t>
            </w:r>
            <w:r w:rsidRPr="00E84678">
              <w:rPr>
                <w:rFonts w:ascii="Arial" w:hAnsi="Arial"/>
                <w:sz w:val="18"/>
                <w:lang w:eastAsia="zh-CN"/>
              </w:rPr>
              <w:t>management service producer configures the 3GPP sub-network, per the MOI attribute modification request received from the consumer.</w:t>
            </w:r>
          </w:p>
        </w:tc>
        <w:tc>
          <w:tcPr>
            <w:tcW w:w="705" w:type="pct"/>
          </w:tcPr>
          <w:p w14:paraId="30FD857E" w14:textId="77777777" w:rsidR="00E05F29" w:rsidRPr="00343FC5" w:rsidRDefault="00E05F29" w:rsidP="00C30390">
            <w:pPr>
              <w:pStyle w:val="TAL"/>
            </w:pPr>
          </w:p>
        </w:tc>
      </w:tr>
      <w:tr w:rsidR="00E05F29" w:rsidRPr="00343FC5" w14:paraId="2C411F9C" w14:textId="77777777" w:rsidTr="00C30390">
        <w:trPr>
          <w:cantSplit/>
          <w:jc w:val="center"/>
        </w:trPr>
        <w:tc>
          <w:tcPr>
            <w:tcW w:w="846" w:type="pct"/>
          </w:tcPr>
          <w:p w14:paraId="09A2E997" w14:textId="77777777" w:rsidR="00E05F29" w:rsidRPr="00343FC5" w:rsidRDefault="00E05F29" w:rsidP="00C30390">
            <w:pPr>
              <w:pStyle w:val="TAL"/>
              <w:rPr>
                <w:b/>
                <w:lang w:bidi="ar-KW"/>
              </w:rPr>
            </w:pPr>
            <w:r w:rsidRPr="00343FC5">
              <w:rPr>
                <w:b/>
                <w:lang w:bidi="ar-KW"/>
              </w:rPr>
              <w:t>Step 8 (M)</w:t>
            </w:r>
          </w:p>
        </w:tc>
        <w:tc>
          <w:tcPr>
            <w:tcW w:w="3449" w:type="pct"/>
          </w:tcPr>
          <w:p w14:paraId="49E7EFBD" w14:textId="77777777" w:rsidR="00E05F29" w:rsidRPr="00343FC5" w:rsidRDefault="00E05F29" w:rsidP="00C30390">
            <w:pPr>
              <w:rPr>
                <w:rFonts w:ascii="Arial" w:hAnsi="Arial"/>
                <w:sz w:val="18"/>
                <w:lang w:eastAsia="zh-CN"/>
              </w:rPr>
            </w:pPr>
            <w:r w:rsidRPr="00E84678">
              <w:rPr>
                <w:rFonts w:ascii="Arial" w:hAnsi="Arial"/>
                <w:sz w:val="18"/>
                <w:lang w:eastAsia="zh-CN"/>
              </w:rPr>
              <w:t xml:space="preserve">The NF </w:t>
            </w:r>
            <w:r>
              <w:rPr>
                <w:rFonts w:ascii="Arial" w:hAnsi="Arial"/>
                <w:sz w:val="18"/>
                <w:lang w:eastAsia="zh-CN"/>
              </w:rPr>
              <w:t xml:space="preserve">provisioning </w:t>
            </w:r>
            <w:r w:rsidRPr="00E84678">
              <w:rPr>
                <w:rFonts w:ascii="Arial" w:hAnsi="Arial"/>
                <w:sz w:val="18"/>
                <w:lang w:eastAsia="zh-CN"/>
              </w:rPr>
              <w:t>management service producer modifies the attributes of the MOI(s) of the 3GPP network and informs the consumer that the 3GPP sub-network has been configured successfully.</w:t>
            </w:r>
          </w:p>
        </w:tc>
        <w:tc>
          <w:tcPr>
            <w:tcW w:w="705" w:type="pct"/>
          </w:tcPr>
          <w:p w14:paraId="61E5141A" w14:textId="77777777" w:rsidR="00E05F29" w:rsidRPr="00343FC5" w:rsidRDefault="00E05F29" w:rsidP="00C30390">
            <w:pPr>
              <w:pStyle w:val="TAL"/>
            </w:pPr>
          </w:p>
        </w:tc>
      </w:tr>
      <w:tr w:rsidR="00E05F29" w:rsidRPr="00343FC5" w14:paraId="18D85DC7" w14:textId="77777777" w:rsidTr="00C30390">
        <w:trPr>
          <w:cantSplit/>
          <w:jc w:val="center"/>
        </w:trPr>
        <w:tc>
          <w:tcPr>
            <w:tcW w:w="846" w:type="pct"/>
          </w:tcPr>
          <w:p w14:paraId="5966684E" w14:textId="77777777" w:rsidR="00E05F29" w:rsidRPr="00343FC5" w:rsidRDefault="00E05F29" w:rsidP="00C30390">
            <w:pPr>
              <w:pStyle w:val="TAL"/>
              <w:rPr>
                <w:b/>
                <w:lang w:bidi="ar-KW"/>
              </w:rPr>
            </w:pPr>
            <w:r w:rsidRPr="00343FC5">
              <w:rPr>
                <w:b/>
                <w:lang w:bidi="ar-KW"/>
              </w:rPr>
              <w:t xml:space="preserve">Ends when </w:t>
            </w:r>
          </w:p>
        </w:tc>
        <w:tc>
          <w:tcPr>
            <w:tcW w:w="3449" w:type="pct"/>
          </w:tcPr>
          <w:p w14:paraId="48BC60DC" w14:textId="77777777" w:rsidR="00E05F29" w:rsidRPr="00343FC5" w:rsidRDefault="00E05F29" w:rsidP="00C30390">
            <w:pPr>
              <w:pStyle w:val="TAL"/>
              <w:rPr>
                <w:b/>
                <w:lang w:bidi="ar-KW"/>
              </w:rPr>
            </w:pPr>
            <w:r w:rsidRPr="00343FC5">
              <w:rPr>
                <w:lang w:eastAsia="zh-CN"/>
              </w:rPr>
              <w:t>All the steps identified above are successfully completed.</w:t>
            </w:r>
          </w:p>
        </w:tc>
        <w:tc>
          <w:tcPr>
            <w:tcW w:w="705" w:type="pct"/>
          </w:tcPr>
          <w:p w14:paraId="7DDCC0AB" w14:textId="77777777" w:rsidR="00E05F29" w:rsidRPr="00343FC5" w:rsidRDefault="00E05F29" w:rsidP="00C30390">
            <w:pPr>
              <w:pStyle w:val="TAL"/>
              <w:rPr>
                <w:lang w:bidi="ar-KW"/>
              </w:rPr>
            </w:pPr>
          </w:p>
        </w:tc>
      </w:tr>
      <w:tr w:rsidR="00E05F29" w:rsidRPr="00343FC5" w14:paraId="158C0D32" w14:textId="77777777" w:rsidTr="00C30390">
        <w:trPr>
          <w:cantSplit/>
          <w:jc w:val="center"/>
        </w:trPr>
        <w:tc>
          <w:tcPr>
            <w:tcW w:w="846" w:type="pct"/>
          </w:tcPr>
          <w:p w14:paraId="3F92664C" w14:textId="77777777" w:rsidR="00E05F29" w:rsidRPr="00343FC5" w:rsidRDefault="00E05F29" w:rsidP="00C30390">
            <w:pPr>
              <w:pStyle w:val="TAL"/>
              <w:rPr>
                <w:b/>
                <w:lang w:bidi="ar-KW"/>
              </w:rPr>
            </w:pPr>
            <w:r w:rsidRPr="00343FC5">
              <w:rPr>
                <w:b/>
                <w:lang w:bidi="ar-KW"/>
              </w:rPr>
              <w:t>Exceptions</w:t>
            </w:r>
          </w:p>
        </w:tc>
        <w:tc>
          <w:tcPr>
            <w:tcW w:w="3449" w:type="pct"/>
          </w:tcPr>
          <w:p w14:paraId="6E6B44A1" w14:textId="77777777" w:rsidR="00E05F29" w:rsidRPr="00343FC5" w:rsidRDefault="00E05F29" w:rsidP="00C30390">
            <w:pPr>
              <w:pStyle w:val="TAL"/>
              <w:rPr>
                <w:lang w:eastAsia="zh-CN"/>
              </w:rPr>
            </w:pPr>
            <w:r w:rsidRPr="00343FC5">
              <w:rPr>
                <w:lang w:eastAsia="zh-CN"/>
              </w:rPr>
              <w:t>One of the steps identified above fails.</w:t>
            </w:r>
          </w:p>
        </w:tc>
        <w:tc>
          <w:tcPr>
            <w:tcW w:w="705" w:type="pct"/>
          </w:tcPr>
          <w:p w14:paraId="2434B838" w14:textId="77777777" w:rsidR="00E05F29" w:rsidRPr="00343FC5" w:rsidRDefault="00E05F29" w:rsidP="00C30390">
            <w:pPr>
              <w:pStyle w:val="TAL"/>
              <w:rPr>
                <w:lang w:bidi="ar-KW"/>
              </w:rPr>
            </w:pPr>
          </w:p>
        </w:tc>
      </w:tr>
      <w:tr w:rsidR="00E05F29" w:rsidRPr="00343FC5" w14:paraId="3E9A5FCA" w14:textId="77777777" w:rsidTr="00C30390">
        <w:trPr>
          <w:cantSplit/>
          <w:jc w:val="center"/>
        </w:trPr>
        <w:tc>
          <w:tcPr>
            <w:tcW w:w="846" w:type="pct"/>
          </w:tcPr>
          <w:p w14:paraId="38E2EA44" w14:textId="77777777" w:rsidR="00E05F29" w:rsidRPr="00343FC5" w:rsidRDefault="00E05F29" w:rsidP="00C30390">
            <w:pPr>
              <w:pStyle w:val="TAL"/>
              <w:rPr>
                <w:b/>
                <w:lang w:bidi="ar-KW"/>
              </w:rPr>
            </w:pPr>
            <w:r w:rsidRPr="00343FC5">
              <w:rPr>
                <w:b/>
                <w:lang w:bidi="ar-KW"/>
              </w:rPr>
              <w:t>Post-conditions</w:t>
            </w:r>
          </w:p>
        </w:tc>
        <w:tc>
          <w:tcPr>
            <w:tcW w:w="3449" w:type="pct"/>
          </w:tcPr>
          <w:p w14:paraId="744207E5" w14:textId="77777777" w:rsidR="00E05F29" w:rsidRPr="00343FC5" w:rsidRDefault="00E05F29" w:rsidP="00C30390">
            <w:pPr>
              <w:pStyle w:val="TAL"/>
              <w:rPr>
                <w:lang w:eastAsia="zh-CN"/>
              </w:rPr>
            </w:pPr>
            <w:r w:rsidRPr="00343FC5">
              <w:rPr>
                <w:lang w:eastAsia="zh-CN"/>
              </w:rPr>
              <w:t>The 3GPP network has been configured.</w:t>
            </w:r>
          </w:p>
        </w:tc>
        <w:tc>
          <w:tcPr>
            <w:tcW w:w="705" w:type="pct"/>
          </w:tcPr>
          <w:p w14:paraId="2435CA30" w14:textId="77777777" w:rsidR="00E05F29" w:rsidRPr="00343FC5" w:rsidRDefault="00E05F29" w:rsidP="00C30390">
            <w:pPr>
              <w:pStyle w:val="TAL"/>
              <w:rPr>
                <w:lang w:bidi="ar-KW"/>
              </w:rPr>
            </w:pPr>
          </w:p>
        </w:tc>
      </w:tr>
      <w:tr w:rsidR="00E05F29" w:rsidRPr="00343FC5" w14:paraId="29A7A83F" w14:textId="77777777" w:rsidTr="00C30390">
        <w:trPr>
          <w:cantSplit/>
          <w:jc w:val="center"/>
        </w:trPr>
        <w:tc>
          <w:tcPr>
            <w:tcW w:w="846" w:type="pct"/>
          </w:tcPr>
          <w:p w14:paraId="4359A5BE" w14:textId="77777777" w:rsidR="00E05F29" w:rsidRPr="00343FC5" w:rsidRDefault="00E05F29" w:rsidP="00C30390">
            <w:pPr>
              <w:pStyle w:val="TAL"/>
              <w:rPr>
                <w:b/>
                <w:lang w:bidi="ar-KW"/>
              </w:rPr>
            </w:pPr>
            <w:r w:rsidRPr="00343FC5">
              <w:rPr>
                <w:b/>
                <w:lang w:bidi="ar-KW"/>
              </w:rPr>
              <w:t xml:space="preserve">Traceability </w:t>
            </w:r>
          </w:p>
        </w:tc>
        <w:tc>
          <w:tcPr>
            <w:tcW w:w="3449" w:type="pct"/>
          </w:tcPr>
          <w:p w14:paraId="6138504D" w14:textId="77777777" w:rsidR="00E05F29" w:rsidRPr="00343FC5" w:rsidRDefault="00E05F29" w:rsidP="00C30390">
            <w:pPr>
              <w:pStyle w:val="TAL"/>
              <w:rPr>
                <w:lang w:bidi="ar-KW"/>
              </w:rPr>
            </w:pPr>
            <w:r w:rsidRPr="00343FC5">
              <w:t>REQ-PRO_NW-FUN-3, REQ-PRO_NW-FUN-4</w:t>
            </w:r>
          </w:p>
        </w:tc>
        <w:tc>
          <w:tcPr>
            <w:tcW w:w="705" w:type="pct"/>
          </w:tcPr>
          <w:p w14:paraId="486D717D" w14:textId="77777777" w:rsidR="00E05F29" w:rsidRPr="00343FC5" w:rsidRDefault="00E05F29" w:rsidP="00C30390">
            <w:pPr>
              <w:pStyle w:val="TAL"/>
              <w:rPr>
                <w:lang w:bidi="ar-KW"/>
              </w:rPr>
            </w:pPr>
          </w:p>
        </w:tc>
      </w:tr>
    </w:tbl>
    <w:p w14:paraId="1FEE3894" w14:textId="77777777" w:rsidR="00E05F29" w:rsidRPr="00343FC5" w:rsidRDefault="00E05F29" w:rsidP="00E05F29"/>
    <w:p w14:paraId="31408EC9" w14:textId="77777777" w:rsidR="00C578A9" w:rsidRDefault="00C578A9" w:rsidP="00DB1DA9"/>
    <w:p w14:paraId="2172BBD8" w14:textId="77777777" w:rsidR="00C578A9" w:rsidRPr="00343FC5" w:rsidRDefault="00C578A9" w:rsidP="00DB1DA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34AB" w:rsidRPr="00477531" w14:paraId="6B4DC5EE" w14:textId="77777777" w:rsidTr="00C30390">
        <w:tc>
          <w:tcPr>
            <w:tcW w:w="9521" w:type="dxa"/>
            <w:shd w:val="clear" w:color="auto" w:fill="FFFFCC"/>
            <w:vAlign w:val="center"/>
          </w:tcPr>
          <w:p w14:paraId="68499E60" w14:textId="77777777" w:rsidR="007234AB" w:rsidRPr="00477531" w:rsidRDefault="007234AB" w:rsidP="00C30390">
            <w:pPr>
              <w:jc w:val="center"/>
              <w:rPr>
                <w:rFonts w:ascii="Arial" w:hAnsi="Arial" w:cs="Arial"/>
                <w:b/>
                <w:bCs/>
                <w:sz w:val="28"/>
                <w:szCs w:val="28"/>
              </w:rPr>
            </w:pPr>
            <w:r>
              <w:rPr>
                <w:rFonts w:ascii="Arial" w:hAnsi="Arial" w:cs="Arial"/>
                <w:b/>
                <w:bCs/>
                <w:sz w:val="28"/>
                <w:szCs w:val="28"/>
                <w:lang w:eastAsia="zh-CN"/>
              </w:rPr>
              <w:t>Next change</w:t>
            </w:r>
          </w:p>
        </w:tc>
      </w:tr>
    </w:tbl>
    <w:p w14:paraId="357AF372" w14:textId="77777777" w:rsidR="00FF7A63" w:rsidRPr="000506E6" w:rsidRDefault="00FF7A63" w:rsidP="00FF7A63">
      <w:pPr>
        <w:rPr>
          <w:color w:val="FF0000"/>
          <w:lang w:val="it-IT" w:eastAsia="zh-CN"/>
        </w:rPr>
      </w:pPr>
    </w:p>
    <w:p w14:paraId="5333F53F" w14:textId="77777777" w:rsidR="007234AB" w:rsidRPr="00343FC5" w:rsidRDefault="007234AB" w:rsidP="007234AB">
      <w:pPr>
        <w:pStyle w:val="Heading3"/>
        <w:tabs>
          <w:tab w:val="left" w:pos="1140"/>
        </w:tabs>
        <w:rPr>
          <w:lang w:eastAsia="zh-CN"/>
        </w:rPr>
      </w:pPr>
      <w:bookmarkStart w:id="75" w:name="_Toc19715507"/>
      <w:bookmarkStart w:id="76" w:name="_Toc51326705"/>
      <w:bookmarkStart w:id="77" w:name="_Toc51326822"/>
      <w:bookmarkStart w:id="78" w:name="_Toc212631440"/>
      <w:r w:rsidRPr="00343FC5">
        <w:rPr>
          <w:rFonts w:hint="eastAsia"/>
          <w:lang w:eastAsia="zh-CN"/>
        </w:rPr>
        <w:lastRenderedPageBreak/>
        <w:t>5.1.</w:t>
      </w:r>
      <w:r>
        <w:rPr>
          <w:lang w:eastAsia="zh-CN"/>
        </w:rPr>
        <w:t>23</w:t>
      </w:r>
      <w:r w:rsidRPr="00343FC5">
        <w:rPr>
          <w:rFonts w:hint="eastAsia"/>
          <w:lang w:eastAsia="zh-CN"/>
        </w:rPr>
        <w:tab/>
      </w:r>
      <w:r w:rsidRPr="00343FC5">
        <w:rPr>
          <w:lang w:eastAsia="zh-CN"/>
        </w:rPr>
        <w:t xml:space="preserve">Network slice </w:t>
      </w:r>
      <w:r>
        <w:rPr>
          <w:lang w:eastAsia="zh-CN"/>
        </w:rPr>
        <w:t>subnet management with assigned priority</w:t>
      </w:r>
      <w:bookmarkEnd w:id="75"/>
      <w:bookmarkEnd w:id="76"/>
      <w:bookmarkEnd w:id="77"/>
      <w:bookmarkEnd w:id="7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234AB" w:rsidRPr="00343FC5" w14:paraId="3131B05F" w14:textId="77777777" w:rsidTr="00C30390">
        <w:trPr>
          <w:cantSplit/>
          <w:tblHeader/>
          <w:jc w:val="center"/>
        </w:trPr>
        <w:tc>
          <w:tcPr>
            <w:tcW w:w="846" w:type="pct"/>
            <w:shd w:val="clear" w:color="auto" w:fill="D9D9D9"/>
            <w:vAlign w:val="center"/>
          </w:tcPr>
          <w:p w14:paraId="0B544F7A" w14:textId="77777777" w:rsidR="007234AB" w:rsidRPr="00343FC5" w:rsidRDefault="007234AB" w:rsidP="00C30390">
            <w:pPr>
              <w:pStyle w:val="TAH"/>
              <w:rPr>
                <w:lang w:bidi="ar-KW"/>
              </w:rPr>
            </w:pPr>
            <w:r w:rsidRPr="00343FC5">
              <w:rPr>
                <w:lang w:bidi="ar-KW"/>
              </w:rPr>
              <w:t>Use case stage</w:t>
            </w:r>
          </w:p>
        </w:tc>
        <w:tc>
          <w:tcPr>
            <w:tcW w:w="3449" w:type="pct"/>
            <w:shd w:val="clear" w:color="auto" w:fill="D9D9D9"/>
            <w:vAlign w:val="center"/>
          </w:tcPr>
          <w:p w14:paraId="3C79A9C7" w14:textId="77777777" w:rsidR="007234AB" w:rsidRPr="00343FC5" w:rsidRDefault="007234AB" w:rsidP="00C30390">
            <w:pPr>
              <w:pStyle w:val="TAH"/>
              <w:rPr>
                <w:lang w:bidi="ar-KW"/>
              </w:rPr>
            </w:pPr>
            <w:r w:rsidRPr="00343FC5">
              <w:rPr>
                <w:lang w:bidi="ar-KW"/>
              </w:rPr>
              <w:t>Evolution/Specification</w:t>
            </w:r>
          </w:p>
        </w:tc>
        <w:tc>
          <w:tcPr>
            <w:tcW w:w="705" w:type="pct"/>
            <w:shd w:val="clear" w:color="auto" w:fill="D9D9D9"/>
            <w:vAlign w:val="center"/>
          </w:tcPr>
          <w:p w14:paraId="22730273" w14:textId="77777777" w:rsidR="007234AB" w:rsidRPr="00343FC5" w:rsidRDefault="007234AB" w:rsidP="00C30390">
            <w:pPr>
              <w:pStyle w:val="TAH"/>
              <w:rPr>
                <w:lang w:bidi="ar-KW"/>
              </w:rPr>
            </w:pPr>
            <w:r w:rsidRPr="00343FC5">
              <w:rPr>
                <w:lang w:bidi="ar-KW"/>
              </w:rPr>
              <w:t>&lt;&lt;Uses&gt;&gt;</w:t>
            </w:r>
            <w:r w:rsidRPr="00343FC5">
              <w:rPr>
                <w:lang w:bidi="ar-KW"/>
              </w:rPr>
              <w:br/>
              <w:t>Related use</w:t>
            </w:r>
          </w:p>
        </w:tc>
      </w:tr>
      <w:tr w:rsidR="007234AB" w:rsidRPr="00343FC5" w14:paraId="1B488FD2" w14:textId="77777777" w:rsidTr="00C30390">
        <w:trPr>
          <w:cantSplit/>
          <w:jc w:val="center"/>
        </w:trPr>
        <w:tc>
          <w:tcPr>
            <w:tcW w:w="846" w:type="pct"/>
          </w:tcPr>
          <w:p w14:paraId="5A4807FF" w14:textId="77777777" w:rsidR="007234AB" w:rsidRPr="00343FC5" w:rsidRDefault="007234AB" w:rsidP="00C30390">
            <w:pPr>
              <w:pStyle w:val="TAL"/>
              <w:rPr>
                <w:b/>
                <w:lang w:bidi="ar-KW"/>
              </w:rPr>
            </w:pPr>
            <w:r w:rsidRPr="00343FC5">
              <w:rPr>
                <w:b/>
                <w:lang w:bidi="ar-KW"/>
              </w:rPr>
              <w:t xml:space="preserve">Goal </w:t>
            </w:r>
          </w:p>
        </w:tc>
        <w:tc>
          <w:tcPr>
            <w:tcW w:w="3449" w:type="pct"/>
          </w:tcPr>
          <w:p w14:paraId="1867B986" w14:textId="77777777" w:rsidR="007234AB" w:rsidRPr="00343FC5" w:rsidRDefault="007234AB" w:rsidP="00C30390">
            <w:pPr>
              <w:pStyle w:val="TAL"/>
              <w:rPr>
                <w:lang w:eastAsia="zh-CN"/>
              </w:rPr>
            </w:pPr>
            <w:r w:rsidRPr="00343FC5">
              <w:rPr>
                <w:lang w:eastAsia="zh-CN"/>
              </w:rPr>
              <w:t xml:space="preserve">To </w:t>
            </w:r>
            <w:r>
              <w:rPr>
                <w:lang w:eastAsia="zh-CN"/>
              </w:rPr>
              <w:t>assign priority on</w:t>
            </w:r>
            <w:r w:rsidRPr="00343FC5">
              <w:rPr>
                <w:lang w:eastAsia="zh-CN"/>
              </w:rPr>
              <w:t xml:space="preserve"> existing network </w:t>
            </w:r>
            <w:r>
              <w:rPr>
                <w:lang w:eastAsia="zh-CN"/>
              </w:rPr>
              <w:t>slice subnet instance(s).</w:t>
            </w:r>
          </w:p>
        </w:tc>
        <w:tc>
          <w:tcPr>
            <w:tcW w:w="705" w:type="pct"/>
          </w:tcPr>
          <w:p w14:paraId="5E451522" w14:textId="77777777" w:rsidR="007234AB" w:rsidRPr="00343FC5" w:rsidRDefault="007234AB" w:rsidP="00C30390">
            <w:pPr>
              <w:pStyle w:val="TAL"/>
              <w:rPr>
                <w:lang w:bidi="ar-KW"/>
              </w:rPr>
            </w:pPr>
          </w:p>
        </w:tc>
      </w:tr>
      <w:tr w:rsidR="007234AB" w:rsidRPr="00343FC5" w14:paraId="2DF87294" w14:textId="77777777" w:rsidTr="00C30390">
        <w:trPr>
          <w:cantSplit/>
          <w:jc w:val="center"/>
        </w:trPr>
        <w:tc>
          <w:tcPr>
            <w:tcW w:w="846" w:type="pct"/>
          </w:tcPr>
          <w:p w14:paraId="49C2364B" w14:textId="77777777" w:rsidR="007234AB" w:rsidRPr="00343FC5" w:rsidRDefault="007234AB" w:rsidP="00C30390">
            <w:pPr>
              <w:pStyle w:val="TAL"/>
              <w:rPr>
                <w:b/>
                <w:lang w:bidi="ar-KW"/>
              </w:rPr>
            </w:pPr>
            <w:r w:rsidRPr="00343FC5">
              <w:rPr>
                <w:b/>
                <w:lang w:bidi="ar-KW"/>
              </w:rPr>
              <w:t>Actors and Roles</w:t>
            </w:r>
          </w:p>
        </w:tc>
        <w:tc>
          <w:tcPr>
            <w:tcW w:w="3449" w:type="pct"/>
          </w:tcPr>
          <w:p w14:paraId="3AA9AE44" w14:textId="77777777" w:rsidR="007234AB" w:rsidRDefault="007234AB" w:rsidP="00C30390">
            <w:pPr>
              <w:pStyle w:val="TAL"/>
              <w:rPr>
                <w:lang w:eastAsia="zh-CN"/>
              </w:rPr>
            </w:pPr>
            <w:r w:rsidRPr="00343FC5">
              <w:rPr>
                <w:lang w:val="en-US" w:eastAsia="zh-CN"/>
              </w:rPr>
              <w:t>N</w:t>
            </w:r>
            <w:proofErr w:type="spellStart"/>
            <w:r w:rsidRPr="00343FC5">
              <w:rPr>
                <w:lang w:eastAsia="zh-CN"/>
              </w:rPr>
              <w:t>etwork</w:t>
            </w:r>
            <w:proofErr w:type="spellEnd"/>
            <w:r w:rsidRPr="00343FC5">
              <w:rPr>
                <w:lang w:eastAsia="zh-CN"/>
              </w:rPr>
              <w:t xml:space="preserve"> slice</w:t>
            </w:r>
            <w:r>
              <w:rPr>
                <w:lang w:eastAsia="zh-CN"/>
              </w:rPr>
              <w:t xml:space="preserve"> subnet</w:t>
            </w:r>
            <w:r w:rsidRPr="00343FC5">
              <w:rPr>
                <w:lang w:eastAsia="zh-CN"/>
              </w:rPr>
              <w:t xml:space="preserve"> </w:t>
            </w:r>
            <w:r>
              <w:rPr>
                <w:lang w:eastAsia="zh-CN"/>
              </w:rPr>
              <w:t xml:space="preserve">provisioning </w:t>
            </w:r>
            <w:r w:rsidRPr="00343FC5">
              <w:rPr>
                <w:lang w:eastAsia="zh-CN"/>
              </w:rPr>
              <w:t xml:space="preserve">management service consumer. </w:t>
            </w:r>
          </w:p>
          <w:p w14:paraId="1A8F4A6F" w14:textId="54C0A079" w:rsidR="007234AB" w:rsidRPr="00343FC5" w:rsidRDefault="007234AB" w:rsidP="00C30390">
            <w:pPr>
              <w:pStyle w:val="TAL"/>
              <w:rPr>
                <w:lang w:eastAsia="zh-CN"/>
              </w:rPr>
            </w:pPr>
            <w:r>
              <w:rPr>
                <w:lang w:eastAsia="zh-CN"/>
              </w:rPr>
              <w:t>Network slice subnet provisioning management service provider</w:t>
            </w:r>
            <w:del w:id="79" w:author="Ericsson SA5-165" w:date="2025-12-09T10:56:00Z" w16du:dateUtc="2025-12-09T09:56:00Z">
              <w:r w:rsidDel="007234AB">
                <w:rPr>
                  <w:lang w:eastAsia="zh-CN"/>
                </w:rPr>
                <w:delText xml:space="preserve"> (e.g. NSSMF)</w:delText>
              </w:r>
            </w:del>
          </w:p>
        </w:tc>
        <w:tc>
          <w:tcPr>
            <w:tcW w:w="705" w:type="pct"/>
          </w:tcPr>
          <w:p w14:paraId="0627551A" w14:textId="77777777" w:rsidR="007234AB" w:rsidRPr="00343FC5" w:rsidRDefault="007234AB" w:rsidP="00C30390">
            <w:pPr>
              <w:pStyle w:val="TAL"/>
              <w:rPr>
                <w:lang w:bidi="ar-KW"/>
              </w:rPr>
            </w:pPr>
          </w:p>
        </w:tc>
      </w:tr>
      <w:tr w:rsidR="007234AB" w:rsidRPr="00343FC5" w14:paraId="6B2B5A35" w14:textId="77777777" w:rsidTr="00C30390">
        <w:trPr>
          <w:cantSplit/>
          <w:jc w:val="center"/>
        </w:trPr>
        <w:tc>
          <w:tcPr>
            <w:tcW w:w="846" w:type="pct"/>
          </w:tcPr>
          <w:p w14:paraId="2F507115" w14:textId="77777777" w:rsidR="007234AB" w:rsidRPr="00343FC5" w:rsidRDefault="007234AB" w:rsidP="00C30390">
            <w:pPr>
              <w:pStyle w:val="TAL"/>
              <w:rPr>
                <w:b/>
                <w:lang w:bidi="ar-KW"/>
              </w:rPr>
            </w:pPr>
            <w:r w:rsidRPr="00343FC5">
              <w:rPr>
                <w:b/>
                <w:lang w:bidi="ar-KW"/>
              </w:rPr>
              <w:t>Telecom resources</w:t>
            </w:r>
          </w:p>
        </w:tc>
        <w:tc>
          <w:tcPr>
            <w:tcW w:w="3449" w:type="pct"/>
          </w:tcPr>
          <w:p w14:paraId="3C0EF9E3" w14:textId="77777777" w:rsidR="007234AB" w:rsidRPr="00343FC5" w:rsidRDefault="007234AB" w:rsidP="00C30390">
            <w:pPr>
              <w:pStyle w:val="TAL"/>
              <w:rPr>
                <w:lang w:eastAsia="zh-CN"/>
              </w:rPr>
            </w:pPr>
            <w:r w:rsidRPr="00343FC5">
              <w:rPr>
                <w:lang w:eastAsia="zh-CN"/>
              </w:rPr>
              <w:t xml:space="preserve">Network </w:t>
            </w:r>
            <w:r w:rsidRPr="00343FC5">
              <w:rPr>
                <w:rFonts w:hint="eastAsia"/>
                <w:lang w:eastAsia="zh-CN"/>
              </w:rPr>
              <w:t>s</w:t>
            </w:r>
            <w:r w:rsidRPr="00343FC5">
              <w:rPr>
                <w:lang w:eastAsia="zh-CN"/>
              </w:rPr>
              <w:t xml:space="preserve">lice </w:t>
            </w:r>
            <w:r>
              <w:rPr>
                <w:lang w:eastAsia="zh-CN"/>
              </w:rPr>
              <w:t>subnet instance (i.e. NSSI)</w:t>
            </w:r>
            <w:r w:rsidRPr="00343FC5">
              <w:rPr>
                <w:lang w:eastAsia="zh-CN"/>
              </w:rPr>
              <w:br/>
            </w:r>
            <w:r>
              <w:rPr>
                <w:lang w:eastAsia="zh-CN"/>
              </w:rPr>
              <w:t xml:space="preserve">Network slice subnet provisioning management service provider </w:t>
            </w:r>
          </w:p>
        </w:tc>
        <w:tc>
          <w:tcPr>
            <w:tcW w:w="705" w:type="pct"/>
          </w:tcPr>
          <w:p w14:paraId="25954957" w14:textId="77777777" w:rsidR="007234AB" w:rsidRPr="00343FC5" w:rsidRDefault="007234AB" w:rsidP="00C30390">
            <w:pPr>
              <w:pStyle w:val="TAL"/>
              <w:rPr>
                <w:lang w:bidi="ar-KW"/>
              </w:rPr>
            </w:pPr>
          </w:p>
        </w:tc>
      </w:tr>
      <w:tr w:rsidR="007234AB" w:rsidRPr="00343FC5" w14:paraId="21AD7988" w14:textId="77777777" w:rsidTr="00C30390">
        <w:trPr>
          <w:cantSplit/>
          <w:jc w:val="center"/>
        </w:trPr>
        <w:tc>
          <w:tcPr>
            <w:tcW w:w="846" w:type="pct"/>
          </w:tcPr>
          <w:p w14:paraId="793087A8" w14:textId="77777777" w:rsidR="007234AB" w:rsidRPr="00343FC5" w:rsidRDefault="007234AB" w:rsidP="00C30390">
            <w:pPr>
              <w:pStyle w:val="TAL"/>
              <w:rPr>
                <w:b/>
                <w:lang w:bidi="ar-KW"/>
              </w:rPr>
            </w:pPr>
            <w:r w:rsidRPr="00343FC5">
              <w:rPr>
                <w:b/>
                <w:lang w:bidi="ar-KW"/>
              </w:rPr>
              <w:t>Assumptions</w:t>
            </w:r>
          </w:p>
        </w:tc>
        <w:tc>
          <w:tcPr>
            <w:tcW w:w="3449" w:type="pct"/>
          </w:tcPr>
          <w:p w14:paraId="55D12128" w14:textId="77777777" w:rsidR="007234AB" w:rsidRPr="00343FC5" w:rsidRDefault="007234AB" w:rsidP="00C30390">
            <w:pPr>
              <w:pStyle w:val="TAL"/>
              <w:rPr>
                <w:lang w:eastAsia="zh-CN"/>
              </w:rPr>
            </w:pPr>
            <w:r>
              <w:rPr>
                <w:rFonts w:hint="eastAsia"/>
                <w:lang w:eastAsia="zh-CN"/>
              </w:rPr>
              <w:t>Network slice</w:t>
            </w:r>
            <w:r>
              <w:rPr>
                <w:lang w:eastAsia="zh-CN"/>
              </w:rPr>
              <w:t xml:space="preserve"> subnet instance is deployed to support a communication service with priority, set by the operator.</w:t>
            </w:r>
          </w:p>
        </w:tc>
        <w:tc>
          <w:tcPr>
            <w:tcW w:w="705" w:type="pct"/>
          </w:tcPr>
          <w:p w14:paraId="52F1CF60" w14:textId="77777777" w:rsidR="007234AB" w:rsidRPr="00343FC5" w:rsidRDefault="007234AB" w:rsidP="00C30390">
            <w:pPr>
              <w:pStyle w:val="TAL"/>
              <w:rPr>
                <w:lang w:bidi="ar-KW"/>
              </w:rPr>
            </w:pPr>
          </w:p>
        </w:tc>
      </w:tr>
      <w:tr w:rsidR="007234AB" w:rsidRPr="00343FC5" w14:paraId="458D5970" w14:textId="77777777" w:rsidTr="00C30390">
        <w:trPr>
          <w:cantSplit/>
          <w:jc w:val="center"/>
        </w:trPr>
        <w:tc>
          <w:tcPr>
            <w:tcW w:w="846" w:type="pct"/>
          </w:tcPr>
          <w:p w14:paraId="171C2037" w14:textId="77777777" w:rsidR="007234AB" w:rsidRPr="00343FC5" w:rsidRDefault="007234AB" w:rsidP="00C30390">
            <w:pPr>
              <w:pStyle w:val="TAL"/>
              <w:rPr>
                <w:b/>
                <w:lang w:bidi="ar-KW"/>
              </w:rPr>
            </w:pPr>
            <w:r w:rsidRPr="00343FC5">
              <w:rPr>
                <w:b/>
                <w:lang w:bidi="ar-KW"/>
              </w:rPr>
              <w:t>Pre-conditions</w:t>
            </w:r>
          </w:p>
        </w:tc>
        <w:tc>
          <w:tcPr>
            <w:tcW w:w="3449" w:type="pct"/>
          </w:tcPr>
          <w:p w14:paraId="2D0C8E3C" w14:textId="77777777" w:rsidR="007234AB" w:rsidRPr="00343FC5" w:rsidRDefault="007234AB" w:rsidP="00C30390">
            <w:pPr>
              <w:pStyle w:val="TAL"/>
              <w:rPr>
                <w:lang w:eastAsia="zh-CN"/>
              </w:rPr>
            </w:pPr>
            <w:r>
              <w:rPr>
                <w:lang w:eastAsia="zh-CN"/>
              </w:rPr>
              <w:t xml:space="preserve">This use case is based on the condition that operator requires a priority assigned to network slice subnet. </w:t>
            </w:r>
          </w:p>
        </w:tc>
        <w:tc>
          <w:tcPr>
            <w:tcW w:w="705" w:type="pct"/>
          </w:tcPr>
          <w:p w14:paraId="55B96CBC" w14:textId="77777777" w:rsidR="007234AB" w:rsidRPr="00343FC5" w:rsidRDefault="007234AB" w:rsidP="00C30390">
            <w:pPr>
              <w:pStyle w:val="TAL"/>
              <w:rPr>
                <w:lang w:eastAsia="zh-CN" w:bidi="ar-KW"/>
              </w:rPr>
            </w:pPr>
          </w:p>
        </w:tc>
      </w:tr>
      <w:tr w:rsidR="007234AB" w:rsidRPr="00343FC5" w14:paraId="69890607" w14:textId="77777777" w:rsidTr="00C30390">
        <w:trPr>
          <w:cantSplit/>
          <w:jc w:val="center"/>
        </w:trPr>
        <w:tc>
          <w:tcPr>
            <w:tcW w:w="846" w:type="pct"/>
          </w:tcPr>
          <w:p w14:paraId="5AAD022A" w14:textId="77777777" w:rsidR="007234AB" w:rsidRPr="00343FC5" w:rsidRDefault="007234AB" w:rsidP="00C30390">
            <w:pPr>
              <w:pStyle w:val="TAL"/>
              <w:rPr>
                <w:b/>
                <w:lang w:bidi="ar-KW"/>
              </w:rPr>
            </w:pPr>
            <w:r w:rsidRPr="00343FC5">
              <w:rPr>
                <w:b/>
                <w:lang w:bidi="ar-KW"/>
              </w:rPr>
              <w:t xml:space="preserve">Begins when </w:t>
            </w:r>
          </w:p>
        </w:tc>
        <w:tc>
          <w:tcPr>
            <w:tcW w:w="3449" w:type="pct"/>
          </w:tcPr>
          <w:p w14:paraId="3A38F55A" w14:textId="77777777" w:rsidR="007234AB" w:rsidRPr="00343FC5" w:rsidRDefault="007234AB" w:rsidP="00C30390">
            <w:pPr>
              <w:pStyle w:val="TAL"/>
              <w:rPr>
                <w:lang w:eastAsia="zh-CN"/>
              </w:rPr>
            </w:pPr>
            <w:r>
              <w:rPr>
                <w:lang w:eastAsia="zh-CN"/>
              </w:rPr>
              <w:t xml:space="preserve">The NSSI(s) should have been assigned with priority set by the operator. </w:t>
            </w:r>
          </w:p>
        </w:tc>
        <w:tc>
          <w:tcPr>
            <w:tcW w:w="705" w:type="pct"/>
          </w:tcPr>
          <w:p w14:paraId="36294D58" w14:textId="77777777" w:rsidR="007234AB" w:rsidRPr="00343FC5" w:rsidRDefault="007234AB" w:rsidP="00C30390">
            <w:pPr>
              <w:pStyle w:val="TAL"/>
              <w:rPr>
                <w:lang w:bidi="ar-KW"/>
              </w:rPr>
            </w:pPr>
          </w:p>
        </w:tc>
      </w:tr>
      <w:tr w:rsidR="007234AB" w:rsidRPr="00343FC5" w14:paraId="5022E69E" w14:textId="77777777" w:rsidTr="00C30390">
        <w:trPr>
          <w:cantSplit/>
          <w:jc w:val="center"/>
        </w:trPr>
        <w:tc>
          <w:tcPr>
            <w:tcW w:w="846" w:type="pct"/>
          </w:tcPr>
          <w:p w14:paraId="48B92B4F" w14:textId="77777777" w:rsidR="007234AB" w:rsidRPr="00343FC5" w:rsidRDefault="007234AB" w:rsidP="00C30390">
            <w:pPr>
              <w:pStyle w:val="TAL"/>
              <w:rPr>
                <w:lang w:eastAsia="zh-CN"/>
              </w:rPr>
            </w:pPr>
            <w:r w:rsidRPr="00343FC5">
              <w:rPr>
                <w:b/>
                <w:lang w:bidi="ar-KW"/>
              </w:rPr>
              <w:t xml:space="preserve">Step </w:t>
            </w:r>
            <w:r>
              <w:rPr>
                <w:b/>
                <w:lang w:bidi="ar-KW"/>
              </w:rPr>
              <w:t>1</w:t>
            </w:r>
            <w:r w:rsidRPr="00343FC5">
              <w:rPr>
                <w:b/>
                <w:lang w:bidi="ar-KW"/>
              </w:rPr>
              <w:t xml:space="preserve"> (M)</w:t>
            </w:r>
          </w:p>
        </w:tc>
        <w:tc>
          <w:tcPr>
            <w:tcW w:w="3449" w:type="pct"/>
          </w:tcPr>
          <w:p w14:paraId="02BF5DB4" w14:textId="77777777" w:rsidR="007234AB" w:rsidRDefault="007234AB" w:rsidP="00C30390">
            <w:pPr>
              <w:pStyle w:val="TAL"/>
              <w:rPr>
                <w:lang w:eastAsia="zh-CN"/>
              </w:rPr>
            </w:pPr>
            <w:r w:rsidRPr="00343FC5">
              <w:rPr>
                <w:lang w:eastAsia="zh-CN"/>
              </w:rPr>
              <w:t xml:space="preserve">The network slice </w:t>
            </w:r>
            <w:r>
              <w:rPr>
                <w:lang w:eastAsia="zh-CN"/>
              </w:rPr>
              <w:t xml:space="preserve">provisioning </w:t>
            </w:r>
            <w:r w:rsidRPr="00343FC5">
              <w:rPr>
                <w:lang w:eastAsia="zh-CN"/>
              </w:rPr>
              <w:t xml:space="preserve">management service provider identifies </w:t>
            </w:r>
            <w:r w:rsidRPr="00343FC5">
              <w:rPr>
                <w:rFonts w:hint="eastAsia"/>
                <w:lang w:eastAsia="zh-CN"/>
              </w:rPr>
              <w:t xml:space="preserve">the </w:t>
            </w:r>
            <w:r w:rsidRPr="00343FC5">
              <w:rPr>
                <w:lang w:eastAsia="zh-CN"/>
              </w:rPr>
              <w:t>NSSI</w:t>
            </w:r>
            <w:r w:rsidRPr="00343FC5">
              <w:rPr>
                <w:rFonts w:hint="eastAsia"/>
                <w:lang w:eastAsia="zh-CN"/>
              </w:rPr>
              <w:t>(</w:t>
            </w:r>
            <w:r w:rsidRPr="00343FC5">
              <w:rPr>
                <w:lang w:eastAsia="zh-CN"/>
              </w:rPr>
              <w:t>s</w:t>
            </w:r>
            <w:r w:rsidRPr="00343FC5">
              <w:rPr>
                <w:rFonts w:hint="eastAsia"/>
                <w:lang w:eastAsia="zh-CN"/>
              </w:rPr>
              <w:t>)</w:t>
            </w:r>
            <w:r w:rsidRPr="00343FC5">
              <w:rPr>
                <w:lang w:eastAsia="zh-CN"/>
              </w:rPr>
              <w:t xml:space="preserve"> </w:t>
            </w:r>
            <w:r>
              <w:rPr>
                <w:lang w:eastAsia="zh-CN"/>
              </w:rPr>
              <w:t xml:space="preserve">that needs to be </w:t>
            </w:r>
            <w:r w:rsidRPr="00343FC5">
              <w:rPr>
                <w:lang w:eastAsia="zh-CN"/>
              </w:rPr>
              <w:t xml:space="preserve">associated </w:t>
            </w:r>
            <w:r>
              <w:rPr>
                <w:lang w:eastAsia="zh-CN"/>
              </w:rPr>
              <w:t>with the priority, requested</w:t>
            </w:r>
            <w:r>
              <w:rPr>
                <w:rFonts w:hint="eastAsia"/>
                <w:lang w:eastAsia="zh-CN"/>
              </w:rPr>
              <w:t xml:space="preserve"> by</w:t>
            </w:r>
            <w:r>
              <w:rPr>
                <w:lang w:eastAsia="zh-CN"/>
              </w:rPr>
              <w:t xml:space="preserve"> authorized network slice subnet provisioning management service consumer.</w:t>
            </w:r>
          </w:p>
          <w:p w14:paraId="027A7A5E" w14:textId="77777777" w:rsidR="007234AB" w:rsidRPr="00776668" w:rsidRDefault="007234AB" w:rsidP="00C30390">
            <w:pPr>
              <w:pStyle w:val="TAL"/>
              <w:rPr>
                <w:lang w:eastAsia="zh-CN"/>
              </w:rPr>
            </w:pPr>
            <w:r w:rsidRPr="00343FC5">
              <w:rPr>
                <w:lang w:eastAsia="zh-CN"/>
              </w:rPr>
              <w:t xml:space="preserve">The network slice </w:t>
            </w:r>
            <w:r>
              <w:rPr>
                <w:lang w:eastAsia="zh-CN"/>
              </w:rPr>
              <w:t xml:space="preserve">provisioning </w:t>
            </w:r>
            <w:r w:rsidRPr="00343FC5">
              <w:rPr>
                <w:lang w:eastAsia="zh-CN"/>
              </w:rPr>
              <w:t>management service provider</w:t>
            </w:r>
            <w:r>
              <w:rPr>
                <w:lang w:eastAsia="zh-CN"/>
              </w:rPr>
              <w:t xml:space="preserve"> assigns priority to </w:t>
            </w:r>
            <w:r w:rsidRPr="00343FC5">
              <w:rPr>
                <w:rFonts w:hint="eastAsia"/>
                <w:lang w:eastAsia="zh-CN"/>
              </w:rPr>
              <w:t xml:space="preserve">the </w:t>
            </w:r>
            <w:r>
              <w:rPr>
                <w:lang w:eastAsia="zh-CN"/>
              </w:rPr>
              <w:t xml:space="preserve">identified </w:t>
            </w:r>
            <w:r w:rsidRPr="00343FC5">
              <w:rPr>
                <w:lang w:eastAsia="zh-CN"/>
              </w:rPr>
              <w:t>NSSI</w:t>
            </w:r>
            <w:r w:rsidRPr="00343FC5">
              <w:rPr>
                <w:rFonts w:hint="eastAsia"/>
                <w:lang w:eastAsia="zh-CN"/>
              </w:rPr>
              <w:t>(</w:t>
            </w:r>
            <w:r w:rsidRPr="00343FC5">
              <w:rPr>
                <w:lang w:eastAsia="zh-CN"/>
              </w:rPr>
              <w:t>s</w:t>
            </w:r>
            <w:r w:rsidRPr="00343FC5">
              <w:rPr>
                <w:rFonts w:hint="eastAsia"/>
                <w:lang w:eastAsia="zh-CN"/>
              </w:rPr>
              <w:t>)</w:t>
            </w:r>
          </w:p>
        </w:tc>
        <w:tc>
          <w:tcPr>
            <w:tcW w:w="705" w:type="pct"/>
          </w:tcPr>
          <w:p w14:paraId="2FB50F90" w14:textId="77777777" w:rsidR="007234AB" w:rsidRPr="00343FC5" w:rsidRDefault="007234AB" w:rsidP="00C30390">
            <w:pPr>
              <w:pStyle w:val="TAL"/>
              <w:rPr>
                <w:lang w:bidi="ar-KW"/>
              </w:rPr>
            </w:pPr>
            <w:r w:rsidRPr="00343FC5">
              <w:rPr>
                <w:rFonts w:hint="eastAsia"/>
                <w:lang w:eastAsia="zh-CN" w:bidi="ar-KW"/>
              </w:rPr>
              <w:t xml:space="preserve">Network slice subnet </w:t>
            </w:r>
            <w:r w:rsidRPr="00343FC5">
              <w:rPr>
                <w:lang w:eastAsia="zh-CN" w:bidi="ar-KW"/>
              </w:rPr>
              <w:t xml:space="preserve">instance </w:t>
            </w:r>
            <w:r w:rsidRPr="00343FC5">
              <w:rPr>
                <w:rFonts w:hint="eastAsia"/>
                <w:lang w:eastAsia="zh-CN" w:bidi="ar-KW"/>
              </w:rPr>
              <w:t>modification</w:t>
            </w:r>
            <w:r w:rsidRPr="00343FC5">
              <w:rPr>
                <w:lang w:eastAsia="zh-CN" w:bidi="ar-KW"/>
              </w:rPr>
              <w:t xml:space="preserve"> use case</w:t>
            </w:r>
          </w:p>
        </w:tc>
      </w:tr>
      <w:tr w:rsidR="007234AB" w:rsidRPr="00343FC5" w14:paraId="7099DDF9" w14:textId="77777777" w:rsidTr="00C30390">
        <w:trPr>
          <w:cantSplit/>
          <w:jc w:val="center"/>
        </w:trPr>
        <w:tc>
          <w:tcPr>
            <w:tcW w:w="846" w:type="pct"/>
          </w:tcPr>
          <w:p w14:paraId="65F60F64" w14:textId="77777777" w:rsidR="007234AB" w:rsidRPr="00343FC5" w:rsidRDefault="007234AB" w:rsidP="00C30390">
            <w:pPr>
              <w:pStyle w:val="TAL"/>
              <w:rPr>
                <w:b/>
                <w:lang w:eastAsia="zh-CN" w:bidi="ar-KW"/>
              </w:rPr>
            </w:pPr>
            <w:r w:rsidRPr="00343FC5">
              <w:rPr>
                <w:b/>
                <w:lang w:eastAsia="zh-CN" w:bidi="ar-KW"/>
              </w:rPr>
              <w:t xml:space="preserve">Step </w:t>
            </w:r>
            <w:r>
              <w:rPr>
                <w:b/>
                <w:lang w:eastAsia="zh-CN" w:bidi="ar-KW"/>
              </w:rPr>
              <w:t>2</w:t>
            </w:r>
            <w:r w:rsidRPr="00343FC5">
              <w:rPr>
                <w:b/>
                <w:lang w:eastAsia="zh-CN" w:bidi="ar-KW"/>
              </w:rPr>
              <w:t xml:space="preserve"> (M)</w:t>
            </w:r>
          </w:p>
        </w:tc>
        <w:tc>
          <w:tcPr>
            <w:tcW w:w="3449" w:type="pct"/>
          </w:tcPr>
          <w:p w14:paraId="2BB960EC" w14:textId="77777777" w:rsidR="007234AB" w:rsidRPr="00343FC5" w:rsidRDefault="007234AB" w:rsidP="00C30390">
            <w:pPr>
              <w:pStyle w:val="TAL"/>
              <w:rPr>
                <w:lang w:eastAsia="zh-CN"/>
              </w:rPr>
            </w:pPr>
            <w:r w:rsidRPr="00343FC5">
              <w:rPr>
                <w:lang w:eastAsia="zh-CN"/>
              </w:rPr>
              <w:t xml:space="preserve">The network slice </w:t>
            </w:r>
            <w:r>
              <w:rPr>
                <w:lang w:eastAsia="zh-CN"/>
              </w:rPr>
              <w:t xml:space="preserve">provisioning </w:t>
            </w:r>
            <w:r w:rsidRPr="00343FC5">
              <w:rPr>
                <w:lang w:eastAsia="zh-CN"/>
              </w:rPr>
              <w:t>management service provider sends response to its authorized consumer</w:t>
            </w:r>
            <w:r>
              <w:rPr>
                <w:lang w:eastAsia="zh-CN"/>
              </w:rPr>
              <w:t xml:space="preserve"> about assigned priority on identified NSSI(s)</w:t>
            </w:r>
            <w:r w:rsidRPr="00343FC5">
              <w:rPr>
                <w:lang w:eastAsia="zh-CN"/>
              </w:rPr>
              <w:t>.</w:t>
            </w:r>
          </w:p>
        </w:tc>
        <w:tc>
          <w:tcPr>
            <w:tcW w:w="705" w:type="pct"/>
          </w:tcPr>
          <w:p w14:paraId="01C7FF4D" w14:textId="77777777" w:rsidR="007234AB" w:rsidRPr="00343FC5" w:rsidRDefault="007234AB" w:rsidP="00C30390">
            <w:pPr>
              <w:pStyle w:val="TAL"/>
              <w:rPr>
                <w:lang w:bidi="ar-KW"/>
              </w:rPr>
            </w:pPr>
          </w:p>
        </w:tc>
      </w:tr>
      <w:tr w:rsidR="007234AB" w:rsidRPr="00343FC5" w14:paraId="6AD80AD7" w14:textId="77777777" w:rsidTr="00C30390">
        <w:trPr>
          <w:cantSplit/>
          <w:jc w:val="center"/>
        </w:trPr>
        <w:tc>
          <w:tcPr>
            <w:tcW w:w="846" w:type="pct"/>
          </w:tcPr>
          <w:p w14:paraId="59E591B8" w14:textId="77777777" w:rsidR="007234AB" w:rsidRPr="00343FC5" w:rsidRDefault="007234AB" w:rsidP="00C30390">
            <w:pPr>
              <w:pStyle w:val="TAL"/>
              <w:rPr>
                <w:b/>
                <w:lang w:eastAsia="zh-CN" w:bidi="ar-KW"/>
              </w:rPr>
            </w:pPr>
            <w:r w:rsidRPr="00343FC5">
              <w:rPr>
                <w:b/>
                <w:lang w:bidi="ar-KW"/>
              </w:rPr>
              <w:t xml:space="preserve">Ends when </w:t>
            </w:r>
          </w:p>
        </w:tc>
        <w:tc>
          <w:tcPr>
            <w:tcW w:w="3449" w:type="pct"/>
          </w:tcPr>
          <w:p w14:paraId="57141EC7" w14:textId="77777777" w:rsidR="007234AB" w:rsidRPr="00343FC5" w:rsidRDefault="007234AB" w:rsidP="00C30390">
            <w:pPr>
              <w:pStyle w:val="TAL"/>
              <w:rPr>
                <w:lang w:eastAsia="zh-CN"/>
              </w:rPr>
            </w:pPr>
            <w:r w:rsidRPr="00343FC5">
              <w:rPr>
                <w:lang w:eastAsia="zh-CN"/>
              </w:rPr>
              <w:t>All the steps identified above are successfully completed.</w:t>
            </w:r>
            <w:r>
              <w:rPr>
                <w:lang w:eastAsia="zh-CN"/>
              </w:rPr>
              <w:t xml:space="preserve"> Network slice subnet priority was assigned by the network slice subnet management service provider.</w:t>
            </w:r>
          </w:p>
        </w:tc>
        <w:tc>
          <w:tcPr>
            <w:tcW w:w="705" w:type="pct"/>
          </w:tcPr>
          <w:p w14:paraId="39ED9774" w14:textId="77777777" w:rsidR="007234AB" w:rsidRPr="00343FC5" w:rsidRDefault="007234AB" w:rsidP="00C30390">
            <w:pPr>
              <w:pStyle w:val="TAL"/>
              <w:rPr>
                <w:lang w:bidi="ar-KW"/>
              </w:rPr>
            </w:pPr>
          </w:p>
        </w:tc>
      </w:tr>
      <w:tr w:rsidR="007234AB" w:rsidRPr="00343FC5" w14:paraId="7F18A4B5" w14:textId="77777777" w:rsidTr="00C30390">
        <w:trPr>
          <w:cantSplit/>
          <w:jc w:val="center"/>
        </w:trPr>
        <w:tc>
          <w:tcPr>
            <w:tcW w:w="846" w:type="pct"/>
          </w:tcPr>
          <w:p w14:paraId="7D24C1CE" w14:textId="77777777" w:rsidR="007234AB" w:rsidRPr="00343FC5" w:rsidRDefault="007234AB" w:rsidP="00C30390">
            <w:pPr>
              <w:pStyle w:val="TAL"/>
              <w:rPr>
                <w:b/>
                <w:lang w:bidi="ar-KW"/>
              </w:rPr>
            </w:pPr>
            <w:r w:rsidRPr="00343FC5">
              <w:rPr>
                <w:b/>
                <w:lang w:bidi="ar-KW"/>
              </w:rPr>
              <w:t>Exceptions</w:t>
            </w:r>
          </w:p>
        </w:tc>
        <w:tc>
          <w:tcPr>
            <w:tcW w:w="3449" w:type="pct"/>
          </w:tcPr>
          <w:p w14:paraId="062BE4AA" w14:textId="77777777" w:rsidR="007234AB" w:rsidRPr="00343FC5" w:rsidRDefault="007234AB" w:rsidP="00C30390">
            <w:pPr>
              <w:pStyle w:val="TAL"/>
              <w:rPr>
                <w:b/>
                <w:lang w:bidi="ar-KW"/>
              </w:rPr>
            </w:pPr>
            <w:r w:rsidRPr="00343FC5">
              <w:rPr>
                <w:lang w:eastAsia="zh-CN"/>
              </w:rPr>
              <w:t>One of the steps identified above fails.</w:t>
            </w:r>
          </w:p>
        </w:tc>
        <w:tc>
          <w:tcPr>
            <w:tcW w:w="705" w:type="pct"/>
          </w:tcPr>
          <w:p w14:paraId="5CF005BA" w14:textId="77777777" w:rsidR="007234AB" w:rsidRPr="00343FC5" w:rsidRDefault="007234AB" w:rsidP="00C30390">
            <w:pPr>
              <w:pStyle w:val="TAL"/>
              <w:rPr>
                <w:lang w:bidi="ar-KW"/>
              </w:rPr>
            </w:pPr>
          </w:p>
        </w:tc>
      </w:tr>
      <w:tr w:rsidR="007234AB" w:rsidRPr="00343FC5" w14:paraId="217E21B4" w14:textId="77777777" w:rsidTr="00C30390">
        <w:trPr>
          <w:cantSplit/>
          <w:jc w:val="center"/>
        </w:trPr>
        <w:tc>
          <w:tcPr>
            <w:tcW w:w="846" w:type="pct"/>
          </w:tcPr>
          <w:p w14:paraId="6F73A26C" w14:textId="77777777" w:rsidR="007234AB" w:rsidRPr="00343FC5" w:rsidRDefault="007234AB" w:rsidP="00C30390">
            <w:pPr>
              <w:pStyle w:val="TAL"/>
              <w:rPr>
                <w:b/>
                <w:lang w:bidi="ar-KW"/>
              </w:rPr>
            </w:pPr>
            <w:r w:rsidRPr="00343FC5">
              <w:rPr>
                <w:b/>
                <w:lang w:bidi="ar-KW"/>
              </w:rPr>
              <w:t>Post-conditions</w:t>
            </w:r>
          </w:p>
        </w:tc>
        <w:tc>
          <w:tcPr>
            <w:tcW w:w="3449" w:type="pct"/>
          </w:tcPr>
          <w:p w14:paraId="422AEE03" w14:textId="77777777" w:rsidR="007234AB" w:rsidRPr="00343FC5" w:rsidRDefault="007234AB" w:rsidP="00C30390">
            <w:pPr>
              <w:pStyle w:val="TAL"/>
              <w:rPr>
                <w:b/>
                <w:lang w:bidi="ar-KW"/>
              </w:rPr>
            </w:pPr>
          </w:p>
        </w:tc>
        <w:tc>
          <w:tcPr>
            <w:tcW w:w="705" w:type="pct"/>
          </w:tcPr>
          <w:p w14:paraId="03F9CEC6" w14:textId="77777777" w:rsidR="007234AB" w:rsidRPr="00343FC5" w:rsidRDefault="007234AB" w:rsidP="00C30390">
            <w:pPr>
              <w:pStyle w:val="TAL"/>
              <w:rPr>
                <w:lang w:bidi="ar-KW"/>
              </w:rPr>
            </w:pPr>
          </w:p>
        </w:tc>
      </w:tr>
      <w:tr w:rsidR="007234AB" w:rsidRPr="00343FC5" w14:paraId="11A33E4D" w14:textId="77777777" w:rsidTr="00C30390">
        <w:trPr>
          <w:cantSplit/>
          <w:jc w:val="center"/>
        </w:trPr>
        <w:tc>
          <w:tcPr>
            <w:tcW w:w="846" w:type="pct"/>
          </w:tcPr>
          <w:p w14:paraId="7EDFAA76" w14:textId="77777777" w:rsidR="007234AB" w:rsidRPr="00343FC5" w:rsidRDefault="007234AB" w:rsidP="00C30390">
            <w:pPr>
              <w:pStyle w:val="TAL"/>
              <w:rPr>
                <w:b/>
                <w:lang w:bidi="ar-KW"/>
              </w:rPr>
            </w:pPr>
            <w:r w:rsidRPr="00343FC5">
              <w:rPr>
                <w:b/>
                <w:lang w:bidi="ar-KW"/>
              </w:rPr>
              <w:t xml:space="preserve">Traceability </w:t>
            </w:r>
          </w:p>
        </w:tc>
        <w:tc>
          <w:tcPr>
            <w:tcW w:w="3449" w:type="pct"/>
          </w:tcPr>
          <w:p w14:paraId="659B7A49" w14:textId="77777777" w:rsidR="007234AB" w:rsidRPr="00343FC5" w:rsidRDefault="007234AB" w:rsidP="00C30390">
            <w:pPr>
              <w:pStyle w:val="TAL"/>
              <w:rPr>
                <w:b/>
                <w:lang w:bidi="ar-KW"/>
              </w:rPr>
            </w:pPr>
            <w:r w:rsidRPr="00343FC5">
              <w:rPr>
                <w:lang w:eastAsia="zh-CN"/>
              </w:rPr>
              <w:t>REQ-PRO_NSI-FUN-</w:t>
            </w:r>
            <w:r>
              <w:rPr>
                <w:lang w:eastAsia="zh-CN"/>
              </w:rPr>
              <w:t>9</w:t>
            </w:r>
          </w:p>
        </w:tc>
        <w:tc>
          <w:tcPr>
            <w:tcW w:w="705" w:type="pct"/>
          </w:tcPr>
          <w:p w14:paraId="18AF2175" w14:textId="77777777" w:rsidR="007234AB" w:rsidRPr="00343FC5" w:rsidRDefault="007234AB" w:rsidP="00C30390">
            <w:pPr>
              <w:pStyle w:val="TAL"/>
              <w:rPr>
                <w:lang w:bidi="ar-KW"/>
              </w:rPr>
            </w:pPr>
          </w:p>
        </w:tc>
      </w:tr>
    </w:tbl>
    <w:p w14:paraId="3E99DDAC" w14:textId="77777777" w:rsidR="007234AB" w:rsidRDefault="007234AB" w:rsidP="007234AB"/>
    <w:p w14:paraId="78DF220E" w14:textId="38E17DF7" w:rsidR="002520CF" w:rsidRDefault="002520CF" w:rsidP="002520CF">
      <w:pPr>
        <w:overflowPunct w:val="0"/>
        <w:autoSpaceDE w:val="0"/>
        <w:autoSpaceDN w:val="0"/>
        <w:adjustRightInd w:val="0"/>
        <w:rPr>
          <w:ins w:id="80" w:author="Ericsson SA5-163" w:date="2025-10-03T17:01:00Z" w16du:dateUtc="2025-10-03T15:01: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38A2" w:rsidRPr="00477531" w14:paraId="6FCAD4E6" w14:textId="77777777" w:rsidTr="00161518">
        <w:tc>
          <w:tcPr>
            <w:tcW w:w="9521" w:type="dxa"/>
            <w:shd w:val="clear" w:color="auto" w:fill="FFFFCC"/>
            <w:vAlign w:val="center"/>
          </w:tcPr>
          <w:p w14:paraId="408CACB8" w14:textId="2A2EB652" w:rsidR="00C638A2" w:rsidRPr="00477531" w:rsidRDefault="00C638A2" w:rsidP="00161518">
            <w:pPr>
              <w:jc w:val="center"/>
              <w:rPr>
                <w:rFonts w:ascii="Arial" w:hAnsi="Arial" w:cs="Arial"/>
                <w:b/>
                <w:bCs/>
                <w:sz w:val="28"/>
                <w:szCs w:val="28"/>
              </w:rPr>
            </w:pPr>
            <w:r>
              <w:rPr>
                <w:rFonts w:ascii="Arial" w:hAnsi="Arial" w:cs="Arial"/>
                <w:b/>
                <w:bCs/>
                <w:sz w:val="28"/>
                <w:szCs w:val="28"/>
                <w:lang w:eastAsia="zh-CN"/>
              </w:rPr>
              <w:t>End of Changes</w:t>
            </w:r>
          </w:p>
        </w:tc>
      </w:tr>
    </w:tbl>
    <w:p w14:paraId="50C953B9" w14:textId="77777777" w:rsidR="002520CF" w:rsidRDefault="002520CF" w:rsidP="004675FF">
      <w:pPr>
        <w:overflowPunct w:val="0"/>
        <w:autoSpaceDE w:val="0"/>
        <w:autoSpaceDN w:val="0"/>
        <w:adjustRightInd w:val="0"/>
        <w:rPr>
          <w:ins w:id="81" w:author="Jose Antonio Ordoñez" w:date="2025-09-30T09:11:00Z" w16du:dateUtc="2025-09-30T07:11:00Z"/>
        </w:rPr>
      </w:pPr>
    </w:p>
    <w:p w14:paraId="752548B4" w14:textId="77777777" w:rsidR="000C503F" w:rsidRPr="00D95D4E" w:rsidRDefault="000C503F" w:rsidP="0048351E">
      <w:pPr>
        <w:overflowPunct w:val="0"/>
        <w:autoSpaceDE w:val="0"/>
        <w:autoSpaceDN w:val="0"/>
        <w:adjustRightInd w:val="0"/>
      </w:pPr>
    </w:p>
    <w:p w14:paraId="68C9CD36" w14:textId="3EDCE0FC" w:rsidR="001E41F3" w:rsidRDefault="0067532F" w:rsidP="0067532F">
      <w:pPr>
        <w:rPr>
          <w:noProof/>
        </w:rPr>
      </w:pPr>
      <w:r w:rsidRPr="00B150D4">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A58A0" w14:textId="77777777" w:rsidR="000D3A21" w:rsidRDefault="000D3A21">
      <w:r>
        <w:separator/>
      </w:r>
    </w:p>
  </w:endnote>
  <w:endnote w:type="continuationSeparator" w:id="0">
    <w:p w14:paraId="13B5F406" w14:textId="77777777" w:rsidR="000D3A21" w:rsidRDefault="000D3A21">
      <w:r>
        <w:continuationSeparator/>
      </w:r>
    </w:p>
  </w:endnote>
  <w:endnote w:type="continuationNotice" w:id="1">
    <w:p w14:paraId="4D5A5863" w14:textId="77777777" w:rsidR="000D3A21" w:rsidRDefault="000D3A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9BAB0" w14:textId="77777777" w:rsidR="000D3A21" w:rsidRDefault="000D3A21">
      <w:r>
        <w:separator/>
      </w:r>
    </w:p>
  </w:footnote>
  <w:footnote w:type="continuationSeparator" w:id="0">
    <w:p w14:paraId="6B1360E5" w14:textId="77777777" w:rsidR="000D3A21" w:rsidRDefault="000D3A21">
      <w:r>
        <w:continuationSeparator/>
      </w:r>
    </w:p>
  </w:footnote>
  <w:footnote w:type="continuationNotice" w:id="1">
    <w:p w14:paraId="7D35B1CD" w14:textId="77777777" w:rsidR="000D3A21" w:rsidRDefault="000D3A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F1214"/>
    <w:multiLevelType w:val="hybridMultilevel"/>
    <w:tmpl w:val="9C981B9E"/>
    <w:lvl w:ilvl="0" w:tplc="EF86913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53ADA"/>
    <w:multiLevelType w:val="hybridMultilevel"/>
    <w:tmpl w:val="4E52287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B22653"/>
    <w:multiLevelType w:val="hybridMultilevel"/>
    <w:tmpl w:val="12082220"/>
    <w:lvl w:ilvl="0" w:tplc="9E7C6B52">
      <w:start w:val="1"/>
      <w:numFmt w:val="bullet"/>
      <w:lvlText w:val=""/>
      <w:lvlJc w:val="left"/>
      <w:pPr>
        <w:ind w:left="1020" w:hanging="360"/>
      </w:pPr>
      <w:rPr>
        <w:rFonts w:ascii="Symbol" w:hAnsi="Symbol"/>
      </w:rPr>
    </w:lvl>
    <w:lvl w:ilvl="1" w:tplc="A5CAC34E">
      <w:start w:val="1"/>
      <w:numFmt w:val="bullet"/>
      <w:lvlText w:val=""/>
      <w:lvlJc w:val="left"/>
      <w:pPr>
        <w:ind w:left="1020" w:hanging="360"/>
      </w:pPr>
      <w:rPr>
        <w:rFonts w:ascii="Symbol" w:hAnsi="Symbol"/>
      </w:rPr>
    </w:lvl>
    <w:lvl w:ilvl="2" w:tplc="1D80414A">
      <w:start w:val="1"/>
      <w:numFmt w:val="bullet"/>
      <w:lvlText w:val=""/>
      <w:lvlJc w:val="left"/>
      <w:pPr>
        <w:ind w:left="1020" w:hanging="360"/>
      </w:pPr>
      <w:rPr>
        <w:rFonts w:ascii="Symbol" w:hAnsi="Symbol"/>
      </w:rPr>
    </w:lvl>
    <w:lvl w:ilvl="3" w:tplc="1B38B792">
      <w:start w:val="1"/>
      <w:numFmt w:val="bullet"/>
      <w:lvlText w:val=""/>
      <w:lvlJc w:val="left"/>
      <w:pPr>
        <w:ind w:left="1020" w:hanging="360"/>
      </w:pPr>
      <w:rPr>
        <w:rFonts w:ascii="Symbol" w:hAnsi="Symbol"/>
      </w:rPr>
    </w:lvl>
    <w:lvl w:ilvl="4" w:tplc="E90AE71A">
      <w:start w:val="1"/>
      <w:numFmt w:val="bullet"/>
      <w:lvlText w:val=""/>
      <w:lvlJc w:val="left"/>
      <w:pPr>
        <w:ind w:left="1020" w:hanging="360"/>
      </w:pPr>
      <w:rPr>
        <w:rFonts w:ascii="Symbol" w:hAnsi="Symbol"/>
      </w:rPr>
    </w:lvl>
    <w:lvl w:ilvl="5" w:tplc="767E437C">
      <w:start w:val="1"/>
      <w:numFmt w:val="bullet"/>
      <w:lvlText w:val=""/>
      <w:lvlJc w:val="left"/>
      <w:pPr>
        <w:ind w:left="1020" w:hanging="360"/>
      </w:pPr>
      <w:rPr>
        <w:rFonts w:ascii="Symbol" w:hAnsi="Symbol"/>
      </w:rPr>
    </w:lvl>
    <w:lvl w:ilvl="6" w:tplc="7506FA2E">
      <w:start w:val="1"/>
      <w:numFmt w:val="bullet"/>
      <w:lvlText w:val=""/>
      <w:lvlJc w:val="left"/>
      <w:pPr>
        <w:ind w:left="1020" w:hanging="360"/>
      </w:pPr>
      <w:rPr>
        <w:rFonts w:ascii="Symbol" w:hAnsi="Symbol"/>
      </w:rPr>
    </w:lvl>
    <w:lvl w:ilvl="7" w:tplc="4FC0EE48">
      <w:start w:val="1"/>
      <w:numFmt w:val="bullet"/>
      <w:lvlText w:val=""/>
      <w:lvlJc w:val="left"/>
      <w:pPr>
        <w:ind w:left="1020" w:hanging="360"/>
      </w:pPr>
      <w:rPr>
        <w:rFonts w:ascii="Symbol" w:hAnsi="Symbol"/>
      </w:rPr>
    </w:lvl>
    <w:lvl w:ilvl="8" w:tplc="C748B946">
      <w:start w:val="1"/>
      <w:numFmt w:val="bullet"/>
      <w:lvlText w:val=""/>
      <w:lvlJc w:val="left"/>
      <w:pPr>
        <w:ind w:left="1020" w:hanging="360"/>
      </w:pPr>
      <w:rPr>
        <w:rFonts w:ascii="Symbol" w:hAnsi="Symbol"/>
      </w:rPr>
    </w:lvl>
  </w:abstractNum>
  <w:abstractNum w:abstractNumId="3" w15:restartNumberingAfterBreak="0">
    <w:nsid w:val="163E753D"/>
    <w:multiLevelType w:val="hybridMultilevel"/>
    <w:tmpl w:val="CDEEC65E"/>
    <w:lvl w:ilvl="0" w:tplc="BBFE6F7A">
      <w:start w:val="1"/>
      <w:numFmt w:val="bullet"/>
      <w:lvlText w:val=""/>
      <w:lvlJc w:val="left"/>
      <w:pPr>
        <w:ind w:left="1020" w:hanging="360"/>
      </w:pPr>
      <w:rPr>
        <w:rFonts w:ascii="Symbol" w:hAnsi="Symbol"/>
      </w:rPr>
    </w:lvl>
    <w:lvl w:ilvl="1" w:tplc="3730A378">
      <w:start w:val="1"/>
      <w:numFmt w:val="bullet"/>
      <w:lvlText w:val=""/>
      <w:lvlJc w:val="left"/>
      <w:pPr>
        <w:ind w:left="1020" w:hanging="360"/>
      </w:pPr>
      <w:rPr>
        <w:rFonts w:ascii="Symbol" w:hAnsi="Symbol"/>
      </w:rPr>
    </w:lvl>
    <w:lvl w:ilvl="2" w:tplc="9F54E6D0">
      <w:start w:val="1"/>
      <w:numFmt w:val="bullet"/>
      <w:lvlText w:val=""/>
      <w:lvlJc w:val="left"/>
      <w:pPr>
        <w:ind w:left="1020" w:hanging="360"/>
      </w:pPr>
      <w:rPr>
        <w:rFonts w:ascii="Symbol" w:hAnsi="Symbol"/>
      </w:rPr>
    </w:lvl>
    <w:lvl w:ilvl="3" w:tplc="80BC1D24">
      <w:start w:val="1"/>
      <w:numFmt w:val="bullet"/>
      <w:lvlText w:val=""/>
      <w:lvlJc w:val="left"/>
      <w:pPr>
        <w:ind w:left="1020" w:hanging="360"/>
      </w:pPr>
      <w:rPr>
        <w:rFonts w:ascii="Symbol" w:hAnsi="Symbol"/>
      </w:rPr>
    </w:lvl>
    <w:lvl w:ilvl="4" w:tplc="3068684C">
      <w:start w:val="1"/>
      <w:numFmt w:val="bullet"/>
      <w:lvlText w:val=""/>
      <w:lvlJc w:val="left"/>
      <w:pPr>
        <w:ind w:left="1020" w:hanging="360"/>
      </w:pPr>
      <w:rPr>
        <w:rFonts w:ascii="Symbol" w:hAnsi="Symbol"/>
      </w:rPr>
    </w:lvl>
    <w:lvl w:ilvl="5" w:tplc="B2B8D362">
      <w:start w:val="1"/>
      <w:numFmt w:val="bullet"/>
      <w:lvlText w:val=""/>
      <w:lvlJc w:val="left"/>
      <w:pPr>
        <w:ind w:left="1020" w:hanging="360"/>
      </w:pPr>
      <w:rPr>
        <w:rFonts w:ascii="Symbol" w:hAnsi="Symbol"/>
      </w:rPr>
    </w:lvl>
    <w:lvl w:ilvl="6" w:tplc="D756BA6A">
      <w:start w:val="1"/>
      <w:numFmt w:val="bullet"/>
      <w:lvlText w:val=""/>
      <w:lvlJc w:val="left"/>
      <w:pPr>
        <w:ind w:left="1020" w:hanging="360"/>
      </w:pPr>
      <w:rPr>
        <w:rFonts w:ascii="Symbol" w:hAnsi="Symbol"/>
      </w:rPr>
    </w:lvl>
    <w:lvl w:ilvl="7" w:tplc="0D76DDEE">
      <w:start w:val="1"/>
      <w:numFmt w:val="bullet"/>
      <w:lvlText w:val=""/>
      <w:lvlJc w:val="left"/>
      <w:pPr>
        <w:ind w:left="1020" w:hanging="360"/>
      </w:pPr>
      <w:rPr>
        <w:rFonts w:ascii="Symbol" w:hAnsi="Symbol"/>
      </w:rPr>
    </w:lvl>
    <w:lvl w:ilvl="8" w:tplc="6F020BAE">
      <w:start w:val="1"/>
      <w:numFmt w:val="bullet"/>
      <w:lvlText w:val=""/>
      <w:lvlJc w:val="left"/>
      <w:pPr>
        <w:ind w:left="1020" w:hanging="360"/>
      </w:pPr>
      <w:rPr>
        <w:rFonts w:ascii="Symbol" w:hAnsi="Symbol"/>
      </w:rPr>
    </w:lvl>
  </w:abstractNum>
  <w:abstractNum w:abstractNumId="4" w15:restartNumberingAfterBreak="0">
    <w:nsid w:val="24935E35"/>
    <w:multiLevelType w:val="hybridMultilevel"/>
    <w:tmpl w:val="C2D4CE68"/>
    <w:lvl w:ilvl="0" w:tplc="0980E3A0">
      <w:start w:val="1"/>
      <w:numFmt w:val="bullet"/>
      <w:lvlText w:val=""/>
      <w:lvlJc w:val="left"/>
      <w:pPr>
        <w:ind w:left="1440" w:hanging="360"/>
      </w:pPr>
      <w:rPr>
        <w:rFonts w:ascii="Symbol" w:hAnsi="Symbol"/>
      </w:rPr>
    </w:lvl>
    <w:lvl w:ilvl="1" w:tplc="150E2D8E">
      <w:start w:val="1"/>
      <w:numFmt w:val="bullet"/>
      <w:lvlText w:val=""/>
      <w:lvlJc w:val="left"/>
      <w:pPr>
        <w:ind w:left="1440" w:hanging="360"/>
      </w:pPr>
      <w:rPr>
        <w:rFonts w:ascii="Symbol" w:hAnsi="Symbol"/>
      </w:rPr>
    </w:lvl>
    <w:lvl w:ilvl="2" w:tplc="1ED657C6">
      <w:start w:val="1"/>
      <w:numFmt w:val="bullet"/>
      <w:lvlText w:val=""/>
      <w:lvlJc w:val="left"/>
      <w:pPr>
        <w:ind w:left="1440" w:hanging="360"/>
      </w:pPr>
      <w:rPr>
        <w:rFonts w:ascii="Symbol" w:hAnsi="Symbol"/>
      </w:rPr>
    </w:lvl>
    <w:lvl w:ilvl="3" w:tplc="C80AD176">
      <w:start w:val="1"/>
      <w:numFmt w:val="bullet"/>
      <w:lvlText w:val=""/>
      <w:lvlJc w:val="left"/>
      <w:pPr>
        <w:ind w:left="1440" w:hanging="360"/>
      </w:pPr>
      <w:rPr>
        <w:rFonts w:ascii="Symbol" w:hAnsi="Symbol"/>
      </w:rPr>
    </w:lvl>
    <w:lvl w:ilvl="4" w:tplc="39CCBF12">
      <w:start w:val="1"/>
      <w:numFmt w:val="bullet"/>
      <w:lvlText w:val=""/>
      <w:lvlJc w:val="left"/>
      <w:pPr>
        <w:ind w:left="1440" w:hanging="360"/>
      </w:pPr>
      <w:rPr>
        <w:rFonts w:ascii="Symbol" w:hAnsi="Symbol"/>
      </w:rPr>
    </w:lvl>
    <w:lvl w:ilvl="5" w:tplc="9A8A3218">
      <w:start w:val="1"/>
      <w:numFmt w:val="bullet"/>
      <w:lvlText w:val=""/>
      <w:lvlJc w:val="left"/>
      <w:pPr>
        <w:ind w:left="1440" w:hanging="360"/>
      </w:pPr>
      <w:rPr>
        <w:rFonts w:ascii="Symbol" w:hAnsi="Symbol"/>
      </w:rPr>
    </w:lvl>
    <w:lvl w:ilvl="6" w:tplc="399EF0E4">
      <w:start w:val="1"/>
      <w:numFmt w:val="bullet"/>
      <w:lvlText w:val=""/>
      <w:lvlJc w:val="left"/>
      <w:pPr>
        <w:ind w:left="1440" w:hanging="360"/>
      </w:pPr>
      <w:rPr>
        <w:rFonts w:ascii="Symbol" w:hAnsi="Symbol"/>
      </w:rPr>
    </w:lvl>
    <w:lvl w:ilvl="7" w:tplc="E4DED9E0">
      <w:start w:val="1"/>
      <w:numFmt w:val="bullet"/>
      <w:lvlText w:val=""/>
      <w:lvlJc w:val="left"/>
      <w:pPr>
        <w:ind w:left="1440" w:hanging="360"/>
      </w:pPr>
      <w:rPr>
        <w:rFonts w:ascii="Symbol" w:hAnsi="Symbol"/>
      </w:rPr>
    </w:lvl>
    <w:lvl w:ilvl="8" w:tplc="EA56A844">
      <w:start w:val="1"/>
      <w:numFmt w:val="bullet"/>
      <w:lvlText w:val=""/>
      <w:lvlJc w:val="left"/>
      <w:pPr>
        <w:ind w:left="1440" w:hanging="360"/>
      </w:pPr>
      <w:rPr>
        <w:rFonts w:ascii="Symbol" w:hAnsi="Symbol"/>
      </w:rPr>
    </w:lvl>
  </w:abstractNum>
  <w:abstractNum w:abstractNumId="5" w15:restartNumberingAfterBreak="0">
    <w:nsid w:val="3514788B"/>
    <w:multiLevelType w:val="hybridMultilevel"/>
    <w:tmpl w:val="58121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530BE5"/>
    <w:multiLevelType w:val="hybridMultilevel"/>
    <w:tmpl w:val="65C820C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135CDC"/>
    <w:multiLevelType w:val="hybridMultilevel"/>
    <w:tmpl w:val="91CCE414"/>
    <w:lvl w:ilvl="0" w:tplc="2A66D9D6">
      <w:start w:val="1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C8F75BD"/>
    <w:multiLevelType w:val="hybridMultilevel"/>
    <w:tmpl w:val="31B41B30"/>
    <w:lvl w:ilvl="0" w:tplc="70D4ED8C">
      <w:start w:val="1"/>
      <w:numFmt w:val="bullet"/>
      <w:lvlText w:val=""/>
      <w:lvlJc w:val="left"/>
      <w:pPr>
        <w:ind w:left="1440" w:hanging="360"/>
      </w:pPr>
      <w:rPr>
        <w:rFonts w:ascii="Symbol" w:hAnsi="Symbol"/>
      </w:rPr>
    </w:lvl>
    <w:lvl w:ilvl="1" w:tplc="9DC2B856">
      <w:start w:val="1"/>
      <w:numFmt w:val="bullet"/>
      <w:lvlText w:val=""/>
      <w:lvlJc w:val="left"/>
      <w:pPr>
        <w:ind w:left="1440" w:hanging="360"/>
      </w:pPr>
      <w:rPr>
        <w:rFonts w:ascii="Symbol" w:hAnsi="Symbol"/>
      </w:rPr>
    </w:lvl>
    <w:lvl w:ilvl="2" w:tplc="6FF47980">
      <w:start w:val="1"/>
      <w:numFmt w:val="bullet"/>
      <w:lvlText w:val=""/>
      <w:lvlJc w:val="left"/>
      <w:pPr>
        <w:ind w:left="1440" w:hanging="360"/>
      </w:pPr>
      <w:rPr>
        <w:rFonts w:ascii="Symbol" w:hAnsi="Symbol"/>
      </w:rPr>
    </w:lvl>
    <w:lvl w:ilvl="3" w:tplc="AE42BE12">
      <w:start w:val="1"/>
      <w:numFmt w:val="bullet"/>
      <w:lvlText w:val=""/>
      <w:lvlJc w:val="left"/>
      <w:pPr>
        <w:ind w:left="1440" w:hanging="360"/>
      </w:pPr>
      <w:rPr>
        <w:rFonts w:ascii="Symbol" w:hAnsi="Symbol"/>
      </w:rPr>
    </w:lvl>
    <w:lvl w:ilvl="4" w:tplc="4532E23C">
      <w:start w:val="1"/>
      <w:numFmt w:val="bullet"/>
      <w:lvlText w:val=""/>
      <w:lvlJc w:val="left"/>
      <w:pPr>
        <w:ind w:left="1440" w:hanging="360"/>
      </w:pPr>
      <w:rPr>
        <w:rFonts w:ascii="Symbol" w:hAnsi="Symbol"/>
      </w:rPr>
    </w:lvl>
    <w:lvl w:ilvl="5" w:tplc="B066C7DC">
      <w:start w:val="1"/>
      <w:numFmt w:val="bullet"/>
      <w:lvlText w:val=""/>
      <w:lvlJc w:val="left"/>
      <w:pPr>
        <w:ind w:left="1440" w:hanging="360"/>
      </w:pPr>
      <w:rPr>
        <w:rFonts w:ascii="Symbol" w:hAnsi="Symbol"/>
      </w:rPr>
    </w:lvl>
    <w:lvl w:ilvl="6" w:tplc="F718EF8A">
      <w:start w:val="1"/>
      <w:numFmt w:val="bullet"/>
      <w:lvlText w:val=""/>
      <w:lvlJc w:val="left"/>
      <w:pPr>
        <w:ind w:left="1440" w:hanging="360"/>
      </w:pPr>
      <w:rPr>
        <w:rFonts w:ascii="Symbol" w:hAnsi="Symbol"/>
      </w:rPr>
    </w:lvl>
    <w:lvl w:ilvl="7" w:tplc="08CCDBE2">
      <w:start w:val="1"/>
      <w:numFmt w:val="bullet"/>
      <w:lvlText w:val=""/>
      <w:lvlJc w:val="left"/>
      <w:pPr>
        <w:ind w:left="1440" w:hanging="360"/>
      </w:pPr>
      <w:rPr>
        <w:rFonts w:ascii="Symbol" w:hAnsi="Symbol"/>
      </w:rPr>
    </w:lvl>
    <w:lvl w:ilvl="8" w:tplc="EF1CC888">
      <w:start w:val="1"/>
      <w:numFmt w:val="bullet"/>
      <w:lvlText w:val=""/>
      <w:lvlJc w:val="left"/>
      <w:pPr>
        <w:ind w:left="1440" w:hanging="360"/>
      </w:pPr>
      <w:rPr>
        <w:rFonts w:ascii="Symbol" w:hAnsi="Symbol"/>
      </w:rPr>
    </w:lvl>
  </w:abstractNum>
  <w:abstractNum w:abstractNumId="9" w15:restartNumberingAfterBreak="0">
    <w:nsid w:val="45701514"/>
    <w:multiLevelType w:val="hybridMultilevel"/>
    <w:tmpl w:val="8E98EE1C"/>
    <w:lvl w:ilvl="0" w:tplc="60229042">
      <w:start w:val="1"/>
      <w:numFmt w:val="bullet"/>
      <w:lvlText w:val=""/>
      <w:lvlJc w:val="left"/>
      <w:pPr>
        <w:ind w:left="1020" w:hanging="360"/>
      </w:pPr>
      <w:rPr>
        <w:rFonts w:ascii="Symbol" w:hAnsi="Symbol"/>
      </w:rPr>
    </w:lvl>
    <w:lvl w:ilvl="1" w:tplc="D6EA72BE">
      <w:start w:val="1"/>
      <w:numFmt w:val="bullet"/>
      <w:lvlText w:val=""/>
      <w:lvlJc w:val="left"/>
      <w:pPr>
        <w:ind w:left="1020" w:hanging="360"/>
      </w:pPr>
      <w:rPr>
        <w:rFonts w:ascii="Symbol" w:hAnsi="Symbol"/>
      </w:rPr>
    </w:lvl>
    <w:lvl w:ilvl="2" w:tplc="6088B9D4">
      <w:start w:val="1"/>
      <w:numFmt w:val="bullet"/>
      <w:lvlText w:val=""/>
      <w:lvlJc w:val="left"/>
      <w:pPr>
        <w:ind w:left="1020" w:hanging="360"/>
      </w:pPr>
      <w:rPr>
        <w:rFonts w:ascii="Symbol" w:hAnsi="Symbol"/>
      </w:rPr>
    </w:lvl>
    <w:lvl w:ilvl="3" w:tplc="6B786B18">
      <w:start w:val="1"/>
      <w:numFmt w:val="bullet"/>
      <w:lvlText w:val=""/>
      <w:lvlJc w:val="left"/>
      <w:pPr>
        <w:ind w:left="1020" w:hanging="360"/>
      </w:pPr>
      <w:rPr>
        <w:rFonts w:ascii="Symbol" w:hAnsi="Symbol"/>
      </w:rPr>
    </w:lvl>
    <w:lvl w:ilvl="4" w:tplc="0954465C">
      <w:start w:val="1"/>
      <w:numFmt w:val="bullet"/>
      <w:lvlText w:val=""/>
      <w:lvlJc w:val="left"/>
      <w:pPr>
        <w:ind w:left="1020" w:hanging="360"/>
      </w:pPr>
      <w:rPr>
        <w:rFonts w:ascii="Symbol" w:hAnsi="Symbol"/>
      </w:rPr>
    </w:lvl>
    <w:lvl w:ilvl="5" w:tplc="9B08F30C">
      <w:start w:val="1"/>
      <w:numFmt w:val="bullet"/>
      <w:lvlText w:val=""/>
      <w:lvlJc w:val="left"/>
      <w:pPr>
        <w:ind w:left="1020" w:hanging="360"/>
      </w:pPr>
      <w:rPr>
        <w:rFonts w:ascii="Symbol" w:hAnsi="Symbol"/>
      </w:rPr>
    </w:lvl>
    <w:lvl w:ilvl="6" w:tplc="D84C6C16">
      <w:start w:val="1"/>
      <w:numFmt w:val="bullet"/>
      <w:lvlText w:val=""/>
      <w:lvlJc w:val="left"/>
      <w:pPr>
        <w:ind w:left="1020" w:hanging="360"/>
      </w:pPr>
      <w:rPr>
        <w:rFonts w:ascii="Symbol" w:hAnsi="Symbol"/>
      </w:rPr>
    </w:lvl>
    <w:lvl w:ilvl="7" w:tplc="E1341E9C">
      <w:start w:val="1"/>
      <w:numFmt w:val="bullet"/>
      <w:lvlText w:val=""/>
      <w:lvlJc w:val="left"/>
      <w:pPr>
        <w:ind w:left="1020" w:hanging="360"/>
      </w:pPr>
      <w:rPr>
        <w:rFonts w:ascii="Symbol" w:hAnsi="Symbol"/>
      </w:rPr>
    </w:lvl>
    <w:lvl w:ilvl="8" w:tplc="CE949ACA">
      <w:start w:val="1"/>
      <w:numFmt w:val="bullet"/>
      <w:lvlText w:val=""/>
      <w:lvlJc w:val="left"/>
      <w:pPr>
        <w:ind w:left="1020" w:hanging="360"/>
      </w:pPr>
      <w:rPr>
        <w:rFonts w:ascii="Symbol" w:hAnsi="Symbol"/>
      </w:rPr>
    </w:lvl>
  </w:abstractNum>
  <w:abstractNum w:abstractNumId="10" w15:restartNumberingAfterBreak="0">
    <w:nsid w:val="5AED0B2D"/>
    <w:multiLevelType w:val="hybridMultilevel"/>
    <w:tmpl w:val="F300ED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414225E"/>
    <w:multiLevelType w:val="hybridMultilevel"/>
    <w:tmpl w:val="FA704EF2"/>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9025ED"/>
    <w:multiLevelType w:val="hybridMultilevel"/>
    <w:tmpl w:val="7C9AC3BA"/>
    <w:lvl w:ilvl="0" w:tplc="6A2A4016">
      <w:start w:val="1"/>
      <w:numFmt w:val="bullet"/>
      <w:lvlText w:val=""/>
      <w:lvlJc w:val="left"/>
      <w:pPr>
        <w:ind w:left="1020" w:hanging="360"/>
      </w:pPr>
      <w:rPr>
        <w:rFonts w:ascii="Symbol" w:hAnsi="Symbol"/>
      </w:rPr>
    </w:lvl>
    <w:lvl w:ilvl="1" w:tplc="E54C4A00">
      <w:start w:val="1"/>
      <w:numFmt w:val="bullet"/>
      <w:lvlText w:val=""/>
      <w:lvlJc w:val="left"/>
      <w:pPr>
        <w:ind w:left="1020" w:hanging="360"/>
      </w:pPr>
      <w:rPr>
        <w:rFonts w:ascii="Symbol" w:hAnsi="Symbol"/>
      </w:rPr>
    </w:lvl>
    <w:lvl w:ilvl="2" w:tplc="67D846BA">
      <w:start w:val="1"/>
      <w:numFmt w:val="bullet"/>
      <w:lvlText w:val=""/>
      <w:lvlJc w:val="left"/>
      <w:pPr>
        <w:ind w:left="1020" w:hanging="360"/>
      </w:pPr>
      <w:rPr>
        <w:rFonts w:ascii="Symbol" w:hAnsi="Symbol"/>
      </w:rPr>
    </w:lvl>
    <w:lvl w:ilvl="3" w:tplc="D286FC3C">
      <w:start w:val="1"/>
      <w:numFmt w:val="bullet"/>
      <w:lvlText w:val=""/>
      <w:lvlJc w:val="left"/>
      <w:pPr>
        <w:ind w:left="1020" w:hanging="360"/>
      </w:pPr>
      <w:rPr>
        <w:rFonts w:ascii="Symbol" w:hAnsi="Symbol"/>
      </w:rPr>
    </w:lvl>
    <w:lvl w:ilvl="4" w:tplc="4B20653C">
      <w:start w:val="1"/>
      <w:numFmt w:val="bullet"/>
      <w:lvlText w:val=""/>
      <w:lvlJc w:val="left"/>
      <w:pPr>
        <w:ind w:left="1020" w:hanging="360"/>
      </w:pPr>
      <w:rPr>
        <w:rFonts w:ascii="Symbol" w:hAnsi="Symbol"/>
      </w:rPr>
    </w:lvl>
    <w:lvl w:ilvl="5" w:tplc="1158A914">
      <w:start w:val="1"/>
      <w:numFmt w:val="bullet"/>
      <w:lvlText w:val=""/>
      <w:lvlJc w:val="left"/>
      <w:pPr>
        <w:ind w:left="1020" w:hanging="360"/>
      </w:pPr>
      <w:rPr>
        <w:rFonts w:ascii="Symbol" w:hAnsi="Symbol"/>
      </w:rPr>
    </w:lvl>
    <w:lvl w:ilvl="6" w:tplc="D826B3D8">
      <w:start w:val="1"/>
      <w:numFmt w:val="bullet"/>
      <w:lvlText w:val=""/>
      <w:lvlJc w:val="left"/>
      <w:pPr>
        <w:ind w:left="1020" w:hanging="360"/>
      </w:pPr>
      <w:rPr>
        <w:rFonts w:ascii="Symbol" w:hAnsi="Symbol"/>
      </w:rPr>
    </w:lvl>
    <w:lvl w:ilvl="7" w:tplc="F5FC596E">
      <w:start w:val="1"/>
      <w:numFmt w:val="bullet"/>
      <w:lvlText w:val=""/>
      <w:lvlJc w:val="left"/>
      <w:pPr>
        <w:ind w:left="1020" w:hanging="360"/>
      </w:pPr>
      <w:rPr>
        <w:rFonts w:ascii="Symbol" w:hAnsi="Symbol"/>
      </w:rPr>
    </w:lvl>
    <w:lvl w:ilvl="8" w:tplc="436E2446">
      <w:start w:val="1"/>
      <w:numFmt w:val="bullet"/>
      <w:lvlText w:val=""/>
      <w:lvlJc w:val="left"/>
      <w:pPr>
        <w:ind w:left="1020" w:hanging="360"/>
      </w:pPr>
      <w:rPr>
        <w:rFonts w:ascii="Symbol" w:hAnsi="Symbol"/>
      </w:rPr>
    </w:lvl>
  </w:abstractNum>
  <w:abstractNum w:abstractNumId="13" w15:restartNumberingAfterBreak="0">
    <w:nsid w:val="692928D2"/>
    <w:multiLevelType w:val="hybridMultilevel"/>
    <w:tmpl w:val="75EAF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2C75DC"/>
    <w:multiLevelType w:val="hybridMultilevel"/>
    <w:tmpl w:val="F81E20AE"/>
    <w:lvl w:ilvl="0" w:tplc="EF86913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E52DF"/>
    <w:multiLevelType w:val="hybridMultilevel"/>
    <w:tmpl w:val="8AF0A83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4374474">
    <w:abstractNumId w:val="13"/>
  </w:num>
  <w:num w:numId="2" w16cid:durableId="1958490028">
    <w:abstractNumId w:val="1"/>
  </w:num>
  <w:num w:numId="3" w16cid:durableId="282001631">
    <w:abstractNumId w:val="6"/>
  </w:num>
  <w:num w:numId="4" w16cid:durableId="999113403">
    <w:abstractNumId w:val="7"/>
  </w:num>
  <w:num w:numId="5" w16cid:durableId="832992936">
    <w:abstractNumId w:val="10"/>
  </w:num>
  <w:num w:numId="6" w16cid:durableId="274989759">
    <w:abstractNumId w:val="11"/>
  </w:num>
  <w:num w:numId="7" w16cid:durableId="668555611">
    <w:abstractNumId w:val="15"/>
  </w:num>
  <w:num w:numId="8" w16cid:durableId="504512774">
    <w:abstractNumId w:val="5"/>
  </w:num>
  <w:num w:numId="9" w16cid:durableId="1684747441">
    <w:abstractNumId w:val="4"/>
  </w:num>
  <w:num w:numId="10" w16cid:durableId="947204552">
    <w:abstractNumId w:val="3"/>
  </w:num>
  <w:num w:numId="11" w16cid:durableId="1824927912">
    <w:abstractNumId w:val="12"/>
  </w:num>
  <w:num w:numId="12" w16cid:durableId="1906597316">
    <w:abstractNumId w:val="9"/>
  </w:num>
  <w:num w:numId="13" w16cid:durableId="822163909">
    <w:abstractNumId w:val="14"/>
  </w:num>
  <w:num w:numId="14" w16cid:durableId="1021275182">
    <w:abstractNumId w:val="0"/>
  </w:num>
  <w:num w:numId="15" w16cid:durableId="1523515806">
    <w:abstractNumId w:val="8"/>
  </w:num>
  <w:num w:numId="16" w16cid:durableId="7466148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5">
    <w15:presenceInfo w15:providerId="None" w15:userId="Ericsson SA5-165"/>
  </w15:person>
  <w15:person w15:author="Ericsson SA5-163">
    <w15:presenceInfo w15:providerId="None" w15:userId="Ericsson SA5-163"/>
  </w15:person>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02017"/>
    <w:rsid w:val="00004C0C"/>
    <w:rsid w:val="0001374A"/>
    <w:rsid w:val="00022E4A"/>
    <w:rsid w:val="00030165"/>
    <w:rsid w:val="000525F8"/>
    <w:rsid w:val="0006307B"/>
    <w:rsid w:val="000668F4"/>
    <w:rsid w:val="00067E2C"/>
    <w:rsid w:val="00070E09"/>
    <w:rsid w:val="0007186E"/>
    <w:rsid w:val="0008159D"/>
    <w:rsid w:val="0008318B"/>
    <w:rsid w:val="0009140C"/>
    <w:rsid w:val="000A3343"/>
    <w:rsid w:val="000A6394"/>
    <w:rsid w:val="000B3EA5"/>
    <w:rsid w:val="000B7FED"/>
    <w:rsid w:val="000C038A"/>
    <w:rsid w:val="000C4486"/>
    <w:rsid w:val="000C503F"/>
    <w:rsid w:val="000C551A"/>
    <w:rsid w:val="000C6598"/>
    <w:rsid w:val="000D3A21"/>
    <w:rsid w:val="000D44B3"/>
    <w:rsid w:val="000E2BF7"/>
    <w:rsid w:val="000E7685"/>
    <w:rsid w:val="000F1FAC"/>
    <w:rsid w:val="000F2E79"/>
    <w:rsid w:val="00100529"/>
    <w:rsid w:val="00107919"/>
    <w:rsid w:val="0011551C"/>
    <w:rsid w:val="00124090"/>
    <w:rsid w:val="00145D43"/>
    <w:rsid w:val="00150FA7"/>
    <w:rsid w:val="001522F9"/>
    <w:rsid w:val="00152D84"/>
    <w:rsid w:val="001547B8"/>
    <w:rsid w:val="00157B0E"/>
    <w:rsid w:val="00161E6A"/>
    <w:rsid w:val="00162BA4"/>
    <w:rsid w:val="00162EB1"/>
    <w:rsid w:val="00164AAA"/>
    <w:rsid w:val="00165B64"/>
    <w:rsid w:val="0016768E"/>
    <w:rsid w:val="00180D85"/>
    <w:rsid w:val="00181B83"/>
    <w:rsid w:val="00183609"/>
    <w:rsid w:val="00190C69"/>
    <w:rsid w:val="00192C46"/>
    <w:rsid w:val="001A08B3"/>
    <w:rsid w:val="001A203D"/>
    <w:rsid w:val="001A75AB"/>
    <w:rsid w:val="001A7B60"/>
    <w:rsid w:val="001B09D9"/>
    <w:rsid w:val="001B52F0"/>
    <w:rsid w:val="001B75C9"/>
    <w:rsid w:val="001B7A65"/>
    <w:rsid w:val="001E41F3"/>
    <w:rsid w:val="001E593D"/>
    <w:rsid w:val="001F0FD0"/>
    <w:rsid w:val="00201731"/>
    <w:rsid w:val="002068AE"/>
    <w:rsid w:val="00211EDC"/>
    <w:rsid w:val="00213081"/>
    <w:rsid w:val="00235142"/>
    <w:rsid w:val="002405B4"/>
    <w:rsid w:val="00241727"/>
    <w:rsid w:val="002520CF"/>
    <w:rsid w:val="00252E52"/>
    <w:rsid w:val="0026004D"/>
    <w:rsid w:val="00262368"/>
    <w:rsid w:val="002640DD"/>
    <w:rsid w:val="00272EB5"/>
    <w:rsid w:val="00274CB4"/>
    <w:rsid w:val="00275D12"/>
    <w:rsid w:val="00284FEB"/>
    <w:rsid w:val="002860C4"/>
    <w:rsid w:val="00287E7E"/>
    <w:rsid w:val="00290E38"/>
    <w:rsid w:val="0029533A"/>
    <w:rsid w:val="002A0F73"/>
    <w:rsid w:val="002A26A9"/>
    <w:rsid w:val="002A7E04"/>
    <w:rsid w:val="002B3D90"/>
    <w:rsid w:val="002B5741"/>
    <w:rsid w:val="002B6367"/>
    <w:rsid w:val="002C0012"/>
    <w:rsid w:val="002C0B1A"/>
    <w:rsid w:val="002C5AB6"/>
    <w:rsid w:val="002D28CA"/>
    <w:rsid w:val="002E472E"/>
    <w:rsid w:val="002E491D"/>
    <w:rsid w:val="002E5BCE"/>
    <w:rsid w:val="002E601A"/>
    <w:rsid w:val="00305409"/>
    <w:rsid w:val="00320847"/>
    <w:rsid w:val="003259CB"/>
    <w:rsid w:val="003408EB"/>
    <w:rsid w:val="003566CF"/>
    <w:rsid w:val="003609EF"/>
    <w:rsid w:val="0036231A"/>
    <w:rsid w:val="00374DD4"/>
    <w:rsid w:val="00376D97"/>
    <w:rsid w:val="003A23FA"/>
    <w:rsid w:val="003B470F"/>
    <w:rsid w:val="003B73DD"/>
    <w:rsid w:val="003D26C7"/>
    <w:rsid w:val="003D67A2"/>
    <w:rsid w:val="003D6E5D"/>
    <w:rsid w:val="003D735A"/>
    <w:rsid w:val="003E1A36"/>
    <w:rsid w:val="003E4073"/>
    <w:rsid w:val="003F35E7"/>
    <w:rsid w:val="0040010E"/>
    <w:rsid w:val="004003A7"/>
    <w:rsid w:val="00410371"/>
    <w:rsid w:val="00413772"/>
    <w:rsid w:val="004242F1"/>
    <w:rsid w:val="004317ED"/>
    <w:rsid w:val="004320F8"/>
    <w:rsid w:val="00441353"/>
    <w:rsid w:val="00445E69"/>
    <w:rsid w:val="00450CAC"/>
    <w:rsid w:val="00454016"/>
    <w:rsid w:val="00456A81"/>
    <w:rsid w:val="004610FF"/>
    <w:rsid w:val="004675FF"/>
    <w:rsid w:val="004715E0"/>
    <w:rsid w:val="0048351E"/>
    <w:rsid w:val="00484418"/>
    <w:rsid w:val="00485CB9"/>
    <w:rsid w:val="0048630F"/>
    <w:rsid w:val="004B04C9"/>
    <w:rsid w:val="004B167D"/>
    <w:rsid w:val="004B17B9"/>
    <w:rsid w:val="004B6F23"/>
    <w:rsid w:val="004B75B7"/>
    <w:rsid w:val="004C137A"/>
    <w:rsid w:val="004D072B"/>
    <w:rsid w:val="004D16E5"/>
    <w:rsid w:val="004E151C"/>
    <w:rsid w:val="004E6906"/>
    <w:rsid w:val="004F23C6"/>
    <w:rsid w:val="004F404B"/>
    <w:rsid w:val="00502F6E"/>
    <w:rsid w:val="0050499E"/>
    <w:rsid w:val="00510578"/>
    <w:rsid w:val="00514089"/>
    <w:rsid w:val="005141D9"/>
    <w:rsid w:val="0051580D"/>
    <w:rsid w:val="00527CB9"/>
    <w:rsid w:val="00531F4F"/>
    <w:rsid w:val="00535B76"/>
    <w:rsid w:val="0053776E"/>
    <w:rsid w:val="00542BA4"/>
    <w:rsid w:val="00547111"/>
    <w:rsid w:val="0056247A"/>
    <w:rsid w:val="0056719A"/>
    <w:rsid w:val="00592D74"/>
    <w:rsid w:val="0059476D"/>
    <w:rsid w:val="005B0A22"/>
    <w:rsid w:val="005B358D"/>
    <w:rsid w:val="005C1227"/>
    <w:rsid w:val="005E2C44"/>
    <w:rsid w:val="005F0A78"/>
    <w:rsid w:val="0060042D"/>
    <w:rsid w:val="006039AA"/>
    <w:rsid w:val="00614438"/>
    <w:rsid w:val="00621188"/>
    <w:rsid w:val="00624556"/>
    <w:rsid w:val="00624C0B"/>
    <w:rsid w:val="006257ED"/>
    <w:rsid w:val="00630609"/>
    <w:rsid w:val="00630F4A"/>
    <w:rsid w:val="006345CD"/>
    <w:rsid w:val="00636E09"/>
    <w:rsid w:val="006416D5"/>
    <w:rsid w:val="00642219"/>
    <w:rsid w:val="0064528F"/>
    <w:rsid w:val="00647A03"/>
    <w:rsid w:val="00651EEC"/>
    <w:rsid w:val="00653DE4"/>
    <w:rsid w:val="00654A67"/>
    <w:rsid w:val="0065764B"/>
    <w:rsid w:val="006617BA"/>
    <w:rsid w:val="00665C47"/>
    <w:rsid w:val="00670363"/>
    <w:rsid w:val="0067532F"/>
    <w:rsid w:val="00682B0C"/>
    <w:rsid w:val="00695808"/>
    <w:rsid w:val="006A22FD"/>
    <w:rsid w:val="006A53EA"/>
    <w:rsid w:val="006B46FB"/>
    <w:rsid w:val="006C192E"/>
    <w:rsid w:val="006C2D14"/>
    <w:rsid w:val="006D390A"/>
    <w:rsid w:val="006D44F2"/>
    <w:rsid w:val="006D5080"/>
    <w:rsid w:val="006E21FB"/>
    <w:rsid w:val="006E345B"/>
    <w:rsid w:val="006E7E1B"/>
    <w:rsid w:val="006F3D9C"/>
    <w:rsid w:val="0070370C"/>
    <w:rsid w:val="00703A56"/>
    <w:rsid w:val="00712FB0"/>
    <w:rsid w:val="0071460A"/>
    <w:rsid w:val="0071587C"/>
    <w:rsid w:val="0072050F"/>
    <w:rsid w:val="007234AB"/>
    <w:rsid w:val="00727F37"/>
    <w:rsid w:val="00734A10"/>
    <w:rsid w:val="00753001"/>
    <w:rsid w:val="00764F42"/>
    <w:rsid w:val="00765B17"/>
    <w:rsid w:val="00767207"/>
    <w:rsid w:val="007746BB"/>
    <w:rsid w:val="007763A6"/>
    <w:rsid w:val="00792342"/>
    <w:rsid w:val="007977A8"/>
    <w:rsid w:val="007A445C"/>
    <w:rsid w:val="007B20ED"/>
    <w:rsid w:val="007B512A"/>
    <w:rsid w:val="007C2097"/>
    <w:rsid w:val="007D6A07"/>
    <w:rsid w:val="007D6AD8"/>
    <w:rsid w:val="007F4A3B"/>
    <w:rsid w:val="007F4C34"/>
    <w:rsid w:val="007F7259"/>
    <w:rsid w:val="008040A8"/>
    <w:rsid w:val="008202DC"/>
    <w:rsid w:val="00822FA5"/>
    <w:rsid w:val="00823CA1"/>
    <w:rsid w:val="008279FA"/>
    <w:rsid w:val="00843A41"/>
    <w:rsid w:val="0084496C"/>
    <w:rsid w:val="008457B6"/>
    <w:rsid w:val="0084751C"/>
    <w:rsid w:val="00850D26"/>
    <w:rsid w:val="00852565"/>
    <w:rsid w:val="008626E7"/>
    <w:rsid w:val="00862FFF"/>
    <w:rsid w:val="00870EE7"/>
    <w:rsid w:val="008863B9"/>
    <w:rsid w:val="00894093"/>
    <w:rsid w:val="00895F0A"/>
    <w:rsid w:val="008A45A6"/>
    <w:rsid w:val="008A6C11"/>
    <w:rsid w:val="008A75E0"/>
    <w:rsid w:val="008C1333"/>
    <w:rsid w:val="008C1C0E"/>
    <w:rsid w:val="008C690F"/>
    <w:rsid w:val="008D3CCC"/>
    <w:rsid w:val="008F08DD"/>
    <w:rsid w:val="008F3789"/>
    <w:rsid w:val="008F686C"/>
    <w:rsid w:val="008F6DA0"/>
    <w:rsid w:val="008F77F5"/>
    <w:rsid w:val="009017DD"/>
    <w:rsid w:val="00903846"/>
    <w:rsid w:val="00906641"/>
    <w:rsid w:val="009148DE"/>
    <w:rsid w:val="009175E4"/>
    <w:rsid w:val="0091771E"/>
    <w:rsid w:val="00935720"/>
    <w:rsid w:val="00936DAF"/>
    <w:rsid w:val="00941E30"/>
    <w:rsid w:val="0094414B"/>
    <w:rsid w:val="0094414F"/>
    <w:rsid w:val="00946862"/>
    <w:rsid w:val="00946C75"/>
    <w:rsid w:val="009531B0"/>
    <w:rsid w:val="00954365"/>
    <w:rsid w:val="00955381"/>
    <w:rsid w:val="00956130"/>
    <w:rsid w:val="00964002"/>
    <w:rsid w:val="009664BF"/>
    <w:rsid w:val="00967517"/>
    <w:rsid w:val="009741B3"/>
    <w:rsid w:val="00975475"/>
    <w:rsid w:val="0097655F"/>
    <w:rsid w:val="009777D9"/>
    <w:rsid w:val="00980CE0"/>
    <w:rsid w:val="0098328B"/>
    <w:rsid w:val="0098473D"/>
    <w:rsid w:val="009901B7"/>
    <w:rsid w:val="00991B88"/>
    <w:rsid w:val="009A39A8"/>
    <w:rsid w:val="009A5753"/>
    <w:rsid w:val="009A579D"/>
    <w:rsid w:val="009A7045"/>
    <w:rsid w:val="009B3A78"/>
    <w:rsid w:val="009B494C"/>
    <w:rsid w:val="009B5362"/>
    <w:rsid w:val="009C79DB"/>
    <w:rsid w:val="009D445A"/>
    <w:rsid w:val="009D6CD3"/>
    <w:rsid w:val="009E3297"/>
    <w:rsid w:val="009F11AA"/>
    <w:rsid w:val="009F36D1"/>
    <w:rsid w:val="009F734F"/>
    <w:rsid w:val="00A061B5"/>
    <w:rsid w:val="00A062B2"/>
    <w:rsid w:val="00A246B6"/>
    <w:rsid w:val="00A27BE3"/>
    <w:rsid w:val="00A34C7E"/>
    <w:rsid w:val="00A44BE3"/>
    <w:rsid w:val="00A47E70"/>
    <w:rsid w:val="00A50CF0"/>
    <w:rsid w:val="00A55ACA"/>
    <w:rsid w:val="00A6144A"/>
    <w:rsid w:val="00A73B60"/>
    <w:rsid w:val="00A75246"/>
    <w:rsid w:val="00A7671C"/>
    <w:rsid w:val="00A821AA"/>
    <w:rsid w:val="00A941C5"/>
    <w:rsid w:val="00A95A33"/>
    <w:rsid w:val="00AA0D2C"/>
    <w:rsid w:val="00AA2CBC"/>
    <w:rsid w:val="00AB57C3"/>
    <w:rsid w:val="00AB74CB"/>
    <w:rsid w:val="00AC4D2C"/>
    <w:rsid w:val="00AC5820"/>
    <w:rsid w:val="00AC663F"/>
    <w:rsid w:val="00AD1CD8"/>
    <w:rsid w:val="00AD3A35"/>
    <w:rsid w:val="00AE091F"/>
    <w:rsid w:val="00AE7478"/>
    <w:rsid w:val="00B16AD5"/>
    <w:rsid w:val="00B17CFB"/>
    <w:rsid w:val="00B2184B"/>
    <w:rsid w:val="00B258BB"/>
    <w:rsid w:val="00B32251"/>
    <w:rsid w:val="00B35E98"/>
    <w:rsid w:val="00B46A15"/>
    <w:rsid w:val="00B514EF"/>
    <w:rsid w:val="00B53789"/>
    <w:rsid w:val="00B62556"/>
    <w:rsid w:val="00B67B97"/>
    <w:rsid w:val="00B733A2"/>
    <w:rsid w:val="00B73A5B"/>
    <w:rsid w:val="00B86036"/>
    <w:rsid w:val="00B86BDD"/>
    <w:rsid w:val="00B875C4"/>
    <w:rsid w:val="00B92DAA"/>
    <w:rsid w:val="00B968C8"/>
    <w:rsid w:val="00BA3EC5"/>
    <w:rsid w:val="00BA51D9"/>
    <w:rsid w:val="00BB5DFC"/>
    <w:rsid w:val="00BB794B"/>
    <w:rsid w:val="00BC242D"/>
    <w:rsid w:val="00BC678C"/>
    <w:rsid w:val="00BC7C79"/>
    <w:rsid w:val="00BD279D"/>
    <w:rsid w:val="00BD6BB8"/>
    <w:rsid w:val="00BE6425"/>
    <w:rsid w:val="00BF2FE3"/>
    <w:rsid w:val="00C14E45"/>
    <w:rsid w:val="00C16D24"/>
    <w:rsid w:val="00C17BB0"/>
    <w:rsid w:val="00C35021"/>
    <w:rsid w:val="00C40EFF"/>
    <w:rsid w:val="00C46B28"/>
    <w:rsid w:val="00C578A9"/>
    <w:rsid w:val="00C6281C"/>
    <w:rsid w:val="00C638A2"/>
    <w:rsid w:val="00C66BA2"/>
    <w:rsid w:val="00C72AEC"/>
    <w:rsid w:val="00C75D7B"/>
    <w:rsid w:val="00C81417"/>
    <w:rsid w:val="00C83D0F"/>
    <w:rsid w:val="00C870F6"/>
    <w:rsid w:val="00C9018E"/>
    <w:rsid w:val="00C90332"/>
    <w:rsid w:val="00C95985"/>
    <w:rsid w:val="00CA146E"/>
    <w:rsid w:val="00CA17F5"/>
    <w:rsid w:val="00CA411F"/>
    <w:rsid w:val="00CB198C"/>
    <w:rsid w:val="00CC5026"/>
    <w:rsid w:val="00CC5D91"/>
    <w:rsid w:val="00CC68D0"/>
    <w:rsid w:val="00CD2AB1"/>
    <w:rsid w:val="00CE4EFE"/>
    <w:rsid w:val="00CF2AAF"/>
    <w:rsid w:val="00CF5E4D"/>
    <w:rsid w:val="00CF6501"/>
    <w:rsid w:val="00D007F5"/>
    <w:rsid w:val="00D014BA"/>
    <w:rsid w:val="00D03B35"/>
    <w:rsid w:val="00D03F9A"/>
    <w:rsid w:val="00D06D51"/>
    <w:rsid w:val="00D24991"/>
    <w:rsid w:val="00D33E2F"/>
    <w:rsid w:val="00D44D89"/>
    <w:rsid w:val="00D44E7B"/>
    <w:rsid w:val="00D50255"/>
    <w:rsid w:val="00D54974"/>
    <w:rsid w:val="00D602D7"/>
    <w:rsid w:val="00D643A6"/>
    <w:rsid w:val="00D66520"/>
    <w:rsid w:val="00D6695A"/>
    <w:rsid w:val="00D71F96"/>
    <w:rsid w:val="00D76BE6"/>
    <w:rsid w:val="00D84017"/>
    <w:rsid w:val="00D841B5"/>
    <w:rsid w:val="00D84AE9"/>
    <w:rsid w:val="00D90FC6"/>
    <w:rsid w:val="00D9124E"/>
    <w:rsid w:val="00DA470A"/>
    <w:rsid w:val="00DB1DA9"/>
    <w:rsid w:val="00DB3542"/>
    <w:rsid w:val="00DB6ABF"/>
    <w:rsid w:val="00DC3039"/>
    <w:rsid w:val="00DD0B7F"/>
    <w:rsid w:val="00DD4660"/>
    <w:rsid w:val="00DD5DF2"/>
    <w:rsid w:val="00DD744C"/>
    <w:rsid w:val="00DE34CF"/>
    <w:rsid w:val="00DE6827"/>
    <w:rsid w:val="00DE6CE4"/>
    <w:rsid w:val="00DE7974"/>
    <w:rsid w:val="00E0532C"/>
    <w:rsid w:val="00E05F29"/>
    <w:rsid w:val="00E13F3D"/>
    <w:rsid w:val="00E14A2E"/>
    <w:rsid w:val="00E241DD"/>
    <w:rsid w:val="00E24BB8"/>
    <w:rsid w:val="00E254B3"/>
    <w:rsid w:val="00E30227"/>
    <w:rsid w:val="00E34898"/>
    <w:rsid w:val="00E36494"/>
    <w:rsid w:val="00E4463B"/>
    <w:rsid w:val="00E46D55"/>
    <w:rsid w:val="00E54CB0"/>
    <w:rsid w:val="00E655EC"/>
    <w:rsid w:val="00E74559"/>
    <w:rsid w:val="00E81DD5"/>
    <w:rsid w:val="00E9479E"/>
    <w:rsid w:val="00EA1E6C"/>
    <w:rsid w:val="00EA2782"/>
    <w:rsid w:val="00EA2FAA"/>
    <w:rsid w:val="00EA377A"/>
    <w:rsid w:val="00EA39E7"/>
    <w:rsid w:val="00EB09B7"/>
    <w:rsid w:val="00EB3541"/>
    <w:rsid w:val="00EC042D"/>
    <w:rsid w:val="00EC2D24"/>
    <w:rsid w:val="00EE4229"/>
    <w:rsid w:val="00EE7D7C"/>
    <w:rsid w:val="00EE7EB7"/>
    <w:rsid w:val="00EF4602"/>
    <w:rsid w:val="00EF4C34"/>
    <w:rsid w:val="00F02DE3"/>
    <w:rsid w:val="00F07DD9"/>
    <w:rsid w:val="00F234FC"/>
    <w:rsid w:val="00F25D98"/>
    <w:rsid w:val="00F300FB"/>
    <w:rsid w:val="00F32485"/>
    <w:rsid w:val="00F465FF"/>
    <w:rsid w:val="00F47DAE"/>
    <w:rsid w:val="00F50CE8"/>
    <w:rsid w:val="00F71885"/>
    <w:rsid w:val="00F71A82"/>
    <w:rsid w:val="00F749AD"/>
    <w:rsid w:val="00F74D5F"/>
    <w:rsid w:val="00F761A9"/>
    <w:rsid w:val="00F7682D"/>
    <w:rsid w:val="00F774E8"/>
    <w:rsid w:val="00F84FC0"/>
    <w:rsid w:val="00F858B2"/>
    <w:rsid w:val="00F95DD2"/>
    <w:rsid w:val="00FA55B4"/>
    <w:rsid w:val="00FA5A7B"/>
    <w:rsid w:val="00FA7931"/>
    <w:rsid w:val="00FB4DBD"/>
    <w:rsid w:val="00FB6386"/>
    <w:rsid w:val="00FC3827"/>
    <w:rsid w:val="00FC5F5C"/>
    <w:rsid w:val="00FD1BC2"/>
    <w:rsid w:val="00FD3860"/>
    <w:rsid w:val="00FD494A"/>
    <w:rsid w:val="00FF70C7"/>
    <w:rsid w:val="00FF7A63"/>
    <w:rsid w:val="6EE551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AEBFC2B-F688-4D7A-8E8D-2675F835E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B46A15"/>
    <w:rPr>
      <w:rFonts w:ascii="Times New Roman" w:hAnsi="Times New Roman"/>
      <w:lang w:val="en-GB" w:eastAsia="en-US"/>
    </w:rPr>
  </w:style>
  <w:style w:type="character" w:styleId="Mention">
    <w:name w:val="Mention"/>
    <w:basedOn w:val="DefaultParagraphFont"/>
    <w:uiPriority w:val="99"/>
    <w:unhideWhenUsed/>
    <w:rsid w:val="00B62556"/>
    <w:rPr>
      <w:color w:val="2B579A"/>
      <w:shd w:val="clear" w:color="auto" w:fill="E1DFDD"/>
    </w:rPr>
  </w:style>
  <w:style w:type="character" w:customStyle="1" w:styleId="TALChar">
    <w:name w:val="TAL Char"/>
    <w:link w:val="TAL"/>
    <w:qFormat/>
    <w:rsid w:val="00FF7A63"/>
    <w:rPr>
      <w:rFonts w:ascii="Arial" w:hAnsi="Arial"/>
      <w:sz w:val="18"/>
      <w:lang w:val="en-GB" w:eastAsia="en-US"/>
    </w:rPr>
  </w:style>
  <w:style w:type="character" w:customStyle="1" w:styleId="TAHChar">
    <w:name w:val="TAH Char"/>
    <w:link w:val="TAH"/>
    <w:rsid w:val="00FF7A63"/>
    <w:rPr>
      <w:rFonts w:ascii="Arial" w:hAnsi="Arial"/>
      <w:b/>
      <w:sz w:val="18"/>
      <w:lang w:val="en-GB" w:eastAsia="en-US"/>
    </w:rPr>
  </w:style>
  <w:style w:type="character" w:customStyle="1" w:styleId="B1Char">
    <w:name w:val="B1 Char"/>
    <w:link w:val="B1"/>
    <w:qFormat/>
    <w:rsid w:val="00190C69"/>
    <w:rPr>
      <w:rFonts w:ascii="Times New Roman" w:hAnsi="Times New Roman"/>
      <w:lang w:val="en-GB" w:eastAsia="en-US"/>
    </w:rPr>
  </w:style>
  <w:style w:type="character" w:customStyle="1" w:styleId="NOChar">
    <w:name w:val="NO Char"/>
    <w:link w:val="NO"/>
    <w:qFormat/>
    <w:rsid w:val="00DB35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7972">
      <w:bodyDiv w:val="1"/>
      <w:marLeft w:val="0"/>
      <w:marRight w:val="0"/>
      <w:marTop w:val="0"/>
      <w:marBottom w:val="0"/>
      <w:divBdr>
        <w:top w:val="none" w:sz="0" w:space="0" w:color="auto"/>
        <w:left w:val="none" w:sz="0" w:space="0" w:color="auto"/>
        <w:bottom w:val="none" w:sz="0" w:space="0" w:color="auto"/>
        <w:right w:val="none" w:sz="0" w:space="0" w:color="auto"/>
      </w:divBdr>
    </w:div>
    <w:div w:id="222104779">
      <w:bodyDiv w:val="1"/>
      <w:marLeft w:val="0"/>
      <w:marRight w:val="0"/>
      <w:marTop w:val="0"/>
      <w:marBottom w:val="0"/>
      <w:divBdr>
        <w:top w:val="none" w:sz="0" w:space="0" w:color="auto"/>
        <w:left w:val="none" w:sz="0" w:space="0" w:color="auto"/>
        <w:bottom w:val="none" w:sz="0" w:space="0" w:color="auto"/>
        <w:right w:val="none" w:sz="0" w:space="0" w:color="auto"/>
      </w:divBdr>
    </w:div>
    <w:div w:id="382680088">
      <w:bodyDiv w:val="1"/>
      <w:marLeft w:val="0"/>
      <w:marRight w:val="0"/>
      <w:marTop w:val="0"/>
      <w:marBottom w:val="0"/>
      <w:divBdr>
        <w:top w:val="none" w:sz="0" w:space="0" w:color="auto"/>
        <w:left w:val="none" w:sz="0" w:space="0" w:color="auto"/>
        <w:bottom w:val="none" w:sz="0" w:space="0" w:color="auto"/>
        <w:right w:val="none" w:sz="0" w:space="0" w:color="auto"/>
      </w:divBdr>
    </w:div>
    <w:div w:id="1582370461">
      <w:bodyDiv w:val="1"/>
      <w:marLeft w:val="0"/>
      <w:marRight w:val="0"/>
      <w:marTop w:val="0"/>
      <w:marBottom w:val="0"/>
      <w:divBdr>
        <w:top w:val="none" w:sz="0" w:space="0" w:color="auto"/>
        <w:left w:val="none" w:sz="0" w:space="0" w:color="auto"/>
        <w:bottom w:val="none" w:sz="0" w:space="0" w:color="auto"/>
        <w:right w:val="none" w:sz="0" w:space="0" w:color="auto"/>
      </w:divBdr>
    </w:div>
    <w:div w:id="1727294749">
      <w:bodyDiv w:val="1"/>
      <w:marLeft w:val="0"/>
      <w:marRight w:val="0"/>
      <w:marTop w:val="0"/>
      <w:marBottom w:val="0"/>
      <w:divBdr>
        <w:top w:val="none" w:sz="0" w:space="0" w:color="auto"/>
        <w:left w:val="none" w:sz="0" w:space="0" w:color="auto"/>
        <w:bottom w:val="none" w:sz="0" w:space="0" w:color="auto"/>
        <w:right w:val="none" w:sz="0" w:space="0" w:color="auto"/>
      </w:divBdr>
    </w:div>
    <w:div w:id="1819301740">
      <w:bodyDiv w:val="1"/>
      <w:marLeft w:val="0"/>
      <w:marRight w:val="0"/>
      <w:marTop w:val="0"/>
      <w:marBottom w:val="0"/>
      <w:divBdr>
        <w:top w:val="none" w:sz="0" w:space="0" w:color="auto"/>
        <w:left w:val="none" w:sz="0" w:space="0" w:color="auto"/>
        <w:bottom w:val="none" w:sz="0" w:space="0" w:color="auto"/>
        <w:right w:val="none" w:sz="0" w:space="0" w:color="auto"/>
      </w:divBdr>
    </w:div>
    <w:div w:id="18669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94A13A-58DF-418B-96C8-3D278A4D2E50}">
  <ds:schemaRefs>
    <ds:schemaRef ds:uri="http://schemas.microsoft.com/sharepoint/v3/contenttype/forms"/>
  </ds:schemaRefs>
</ds:datastoreItem>
</file>

<file path=customXml/itemProps2.xml><?xml version="1.0" encoding="utf-8"?>
<ds:datastoreItem xmlns:ds="http://schemas.openxmlformats.org/officeDocument/2006/customXml" ds:itemID="{F7CF18A5-E0B3-4EDC-B258-BD2225F3712A}">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31A43B7-F689-4439-BA21-2309747CC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104</TotalTime>
  <Pages>10</Pages>
  <Words>2624</Words>
  <Characters>16183</Characters>
  <Application>Microsoft Office Word</Application>
  <DocSecurity>0</DocSecurity>
  <Lines>134</Lines>
  <Paragraphs>37</Paragraphs>
  <ScaleCrop>false</ScaleCrop>
  <Company>3GPP Support Team</Company>
  <LinksUpToDate>false</LinksUpToDate>
  <CharactersWithSpaces>18770</CharactersWithSpaces>
  <SharedDoc>false</SharedDoc>
  <HLinks>
    <vt:vector size="24"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6619143</vt:i4>
      </vt:variant>
      <vt:variant>
        <vt:i4>0</vt:i4>
      </vt:variant>
      <vt:variant>
        <vt:i4>0</vt:i4>
      </vt:variant>
      <vt:variant>
        <vt:i4>5</vt:i4>
      </vt:variant>
      <vt:variant>
        <vt:lpwstr>mailto:paul.stjernholm@ericsson.com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SA5-165</cp:lastModifiedBy>
  <cp:revision>79</cp:revision>
  <cp:lastPrinted>1899-12-31T23:00:00Z</cp:lastPrinted>
  <dcterms:created xsi:type="dcterms:W3CDTF">2025-12-09T09:48:00Z</dcterms:created>
  <dcterms:modified xsi:type="dcterms:W3CDTF">2026-01-30T18:04:00Z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